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word/comments.xml" ContentType="application/vnd.openxmlformats-officedocument.wordprocessingml.comments+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Default Extension="sldx" ContentType="application/vnd.openxmlformats-officedocument.presentationml.slide"/>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CD0261" w:rsidRDefault="00AD3386" w:rsidP="00AD3386">
      <w:pPr>
        <w:rPr>
          <w:b/>
          <w:sz w:val="28"/>
          <w:szCs w:val="28"/>
        </w:rPr>
      </w:pPr>
      <w:bookmarkStart w:id="0" w:name="_Toc270548527"/>
      <w:r w:rsidRPr="007A4590">
        <w:rPr>
          <w:b/>
          <w:sz w:val="28"/>
          <w:szCs w:val="28"/>
        </w:rPr>
        <w:t>Due to the nature of the Joint Working Groups that developed this document no IPR call was made</w:t>
      </w:r>
      <w:r>
        <w:rPr>
          <w:b/>
          <w:sz w:val="28"/>
          <w:szCs w:val="28"/>
        </w:rPr>
        <w:t xml:space="preserve"> during the development of the document</w:t>
      </w:r>
      <w:r w:rsidRPr="007A4590">
        <w:rPr>
          <w:b/>
          <w:sz w:val="28"/>
          <w:szCs w:val="28"/>
        </w:rPr>
        <w:t xml:space="preserve">. TM Forum members are requested to declare any IPR in accordance with the TM Forum By-laws. </w:t>
      </w:r>
      <w:hyperlink r:id="rId7" w:history="1">
        <w:r w:rsidRPr="007A4590">
          <w:rPr>
            <w:rStyle w:val="Hyperlink"/>
            <w:b/>
            <w:sz w:val="28"/>
            <w:szCs w:val="28"/>
          </w:rPr>
          <w:t>http://www.tmforum.org/Bylaws/1094/home.html by March 30</w:t>
        </w:r>
      </w:hyperlink>
      <w:r w:rsidRPr="007A4590">
        <w:rPr>
          <w:b/>
          <w:sz w:val="28"/>
          <w:szCs w:val="28"/>
        </w:rPr>
        <w:t>, 2012</w:t>
      </w:r>
    </w:p>
    <w:p w:rsidR="00CD0261" w:rsidRDefault="00CD0261" w:rsidP="00CD0261">
      <w:pPr>
        <w:rPr>
          <w:b/>
          <w:lang w:val="fr-FR"/>
        </w:rPr>
      </w:pPr>
      <w:r>
        <w:rPr>
          <w:b/>
          <w:sz w:val="28"/>
          <w:szCs w:val="28"/>
        </w:rPr>
        <w:br w:type="page"/>
      </w:r>
    </w:p>
    <w:tbl>
      <w:tblPr>
        <w:tblW w:w="9828" w:type="dxa"/>
        <w:tblLook w:val="01E0"/>
      </w:tblPr>
      <w:tblGrid>
        <w:gridCol w:w="1328"/>
        <w:gridCol w:w="8500"/>
      </w:tblGrid>
      <w:tr w:rsidR="00CD0261" w:rsidTr="000D01FC">
        <w:tc>
          <w:tcPr>
            <w:tcW w:w="1328" w:type="dxa"/>
            <w:shd w:val="clear" w:color="auto" w:fill="auto"/>
          </w:tcPr>
          <w:p w:rsidR="00CD0261" w:rsidRDefault="00CD0261" w:rsidP="000D01FC">
            <w:r>
              <w:lastRenderedPageBreak/>
              <w:t>Date:</w:t>
            </w:r>
          </w:p>
        </w:tc>
        <w:tc>
          <w:tcPr>
            <w:tcW w:w="8500" w:type="dxa"/>
            <w:shd w:val="clear" w:color="auto" w:fill="auto"/>
          </w:tcPr>
          <w:p w:rsidR="00CD0261" w:rsidRDefault="00CD0261" w:rsidP="000D01FC">
            <w:r>
              <w:t>January 22, 2012</w:t>
            </w:r>
          </w:p>
        </w:tc>
      </w:tr>
      <w:tr w:rsidR="00CD0261" w:rsidRPr="004A639E" w:rsidTr="000D01FC">
        <w:tc>
          <w:tcPr>
            <w:tcW w:w="1328" w:type="dxa"/>
            <w:shd w:val="clear" w:color="auto" w:fill="auto"/>
          </w:tcPr>
          <w:p w:rsidR="00CD0261" w:rsidRPr="004A639E" w:rsidRDefault="00CD0261" w:rsidP="000D01FC">
            <w:pPr>
              <w:rPr>
                <w:sz w:val="16"/>
                <w:szCs w:val="16"/>
              </w:rPr>
            </w:pPr>
          </w:p>
        </w:tc>
        <w:tc>
          <w:tcPr>
            <w:tcW w:w="8500" w:type="dxa"/>
            <w:shd w:val="clear" w:color="auto" w:fill="auto"/>
          </w:tcPr>
          <w:p w:rsidR="00CD0261" w:rsidRPr="004A639E" w:rsidRDefault="00CD0261" w:rsidP="000D01FC">
            <w:pPr>
              <w:rPr>
                <w:sz w:val="16"/>
                <w:szCs w:val="16"/>
              </w:rPr>
            </w:pPr>
          </w:p>
        </w:tc>
      </w:tr>
      <w:tr w:rsidR="00CD0261" w:rsidTr="000D01FC">
        <w:tc>
          <w:tcPr>
            <w:tcW w:w="1328" w:type="dxa"/>
            <w:shd w:val="clear" w:color="auto" w:fill="auto"/>
          </w:tcPr>
          <w:p w:rsidR="00CD0261" w:rsidRDefault="00CD0261" w:rsidP="000D01FC">
            <w:r>
              <w:t>To:</w:t>
            </w:r>
          </w:p>
        </w:tc>
        <w:tc>
          <w:tcPr>
            <w:tcW w:w="8500" w:type="dxa"/>
            <w:shd w:val="clear" w:color="auto" w:fill="auto"/>
          </w:tcPr>
          <w:p w:rsidR="00CD0261" w:rsidRPr="00442436" w:rsidRDefault="00CD0261" w:rsidP="000D01FC">
            <w:r>
              <w:t xml:space="preserve">Mr Christian Toche, Huawei, Chairman 3GPP TSG SA WG5, </w:t>
            </w:r>
            <w:hyperlink r:id="rId8" w:history="1">
              <w:r w:rsidRPr="00481FDD">
                <w:rPr>
                  <w:rStyle w:val="Hyperlink"/>
                </w:rPr>
                <w:t>christian.toche@huawei.com</w:t>
              </w:r>
            </w:hyperlink>
            <w:r>
              <w:t xml:space="preserve"> </w:t>
            </w:r>
            <w:r>
              <w:br/>
              <w:t xml:space="preserve">Mr Kenneth Dilbeck, TM Forum Liaison Director, </w:t>
            </w:r>
            <w:hyperlink r:id="rId9" w:history="1">
              <w:r w:rsidRPr="00481FDD">
                <w:rPr>
                  <w:rStyle w:val="Hyperlink"/>
                </w:rPr>
                <w:t>kdilbeck@tmforum.org</w:t>
              </w:r>
            </w:hyperlink>
            <w:r>
              <w:t xml:space="preserve"> </w:t>
            </w:r>
          </w:p>
        </w:tc>
      </w:tr>
      <w:tr w:rsidR="00CD0261" w:rsidTr="000D01FC">
        <w:tc>
          <w:tcPr>
            <w:tcW w:w="1328" w:type="dxa"/>
            <w:shd w:val="clear" w:color="auto" w:fill="auto"/>
          </w:tcPr>
          <w:p w:rsidR="00CD0261" w:rsidRDefault="00CD0261" w:rsidP="000D01FC">
            <w:r>
              <w:t xml:space="preserve">From: </w:t>
            </w:r>
          </w:p>
        </w:tc>
        <w:tc>
          <w:tcPr>
            <w:tcW w:w="8500" w:type="dxa"/>
            <w:shd w:val="clear" w:color="auto" w:fill="auto"/>
          </w:tcPr>
          <w:p w:rsidR="00CD0261" w:rsidRDefault="00CD0261" w:rsidP="000D01FC">
            <w:r>
              <w:t xml:space="preserve">Jörg Schmidt, Nokia Siemens Networks, Convener 3GPP - TM Forum Joint Working Group on Model Alignment, </w:t>
            </w:r>
            <w:hyperlink r:id="rId10" w:history="1">
              <w:r w:rsidRPr="005F54A1">
                <w:rPr>
                  <w:rStyle w:val="Hyperlink"/>
                </w:rPr>
                <w:t>J.Schmidt@NSN.com</w:t>
              </w:r>
            </w:hyperlink>
            <w:r>
              <w:t xml:space="preserve"> </w:t>
            </w:r>
          </w:p>
        </w:tc>
      </w:tr>
      <w:tr w:rsidR="00CD0261" w:rsidRPr="004A639E" w:rsidTr="000D01FC">
        <w:tc>
          <w:tcPr>
            <w:tcW w:w="1328" w:type="dxa"/>
            <w:shd w:val="clear" w:color="auto" w:fill="auto"/>
          </w:tcPr>
          <w:p w:rsidR="00CD0261" w:rsidRPr="004A639E" w:rsidRDefault="00CD0261" w:rsidP="000D01FC">
            <w:pPr>
              <w:rPr>
                <w:sz w:val="16"/>
                <w:szCs w:val="16"/>
              </w:rPr>
            </w:pPr>
          </w:p>
        </w:tc>
        <w:tc>
          <w:tcPr>
            <w:tcW w:w="8500" w:type="dxa"/>
            <w:shd w:val="clear" w:color="auto" w:fill="auto"/>
          </w:tcPr>
          <w:p w:rsidR="00CD0261" w:rsidRPr="004A639E" w:rsidRDefault="00CD0261" w:rsidP="000D01FC">
            <w:pPr>
              <w:rPr>
                <w:sz w:val="16"/>
                <w:szCs w:val="16"/>
              </w:rPr>
            </w:pPr>
          </w:p>
        </w:tc>
      </w:tr>
      <w:tr w:rsidR="00CD0261" w:rsidRPr="008D2758" w:rsidTr="000D01FC">
        <w:tc>
          <w:tcPr>
            <w:tcW w:w="1328" w:type="dxa"/>
            <w:shd w:val="clear" w:color="auto" w:fill="auto"/>
          </w:tcPr>
          <w:p w:rsidR="00CD0261" w:rsidRPr="008D2758" w:rsidRDefault="00CD0261" w:rsidP="000D01FC">
            <w:pPr>
              <w:rPr>
                <w:b/>
              </w:rPr>
            </w:pPr>
            <w:r w:rsidRPr="008D2758">
              <w:rPr>
                <w:b/>
              </w:rPr>
              <w:t>Subject:</w:t>
            </w:r>
          </w:p>
        </w:tc>
        <w:tc>
          <w:tcPr>
            <w:tcW w:w="8500" w:type="dxa"/>
            <w:shd w:val="clear" w:color="auto" w:fill="auto"/>
          </w:tcPr>
          <w:p w:rsidR="00CD0261" w:rsidRPr="008D2758" w:rsidRDefault="00CD0261" w:rsidP="000D01FC">
            <w:pPr>
              <w:rPr>
                <w:b/>
              </w:rPr>
            </w:pPr>
            <w:r w:rsidRPr="008D2758">
              <w:rPr>
                <w:b/>
              </w:rPr>
              <w:t>LS on Model Alignment JWG Output Documents</w:t>
            </w:r>
          </w:p>
        </w:tc>
      </w:tr>
      <w:tr w:rsidR="00CD0261" w:rsidTr="000D01FC">
        <w:tc>
          <w:tcPr>
            <w:tcW w:w="1328" w:type="dxa"/>
            <w:shd w:val="clear" w:color="auto" w:fill="auto"/>
          </w:tcPr>
          <w:p w:rsidR="00CD0261" w:rsidRDefault="00CD0261" w:rsidP="000D01FC">
            <w:r>
              <w:t>Attachments</w:t>
            </w:r>
          </w:p>
        </w:tc>
        <w:tc>
          <w:tcPr>
            <w:tcW w:w="8500" w:type="dxa"/>
            <w:shd w:val="clear" w:color="auto" w:fill="auto"/>
          </w:tcPr>
          <w:p w:rsidR="00CD0261" w:rsidRDefault="00CD0261" w:rsidP="000D01FC">
            <w:r w:rsidRPr="004A639E">
              <w:t>S5vTMFa261a1 FMC FNIM V2.0 (S5vTMFa257).doc</w:t>
            </w:r>
          </w:p>
          <w:p w:rsidR="00CD0261" w:rsidRDefault="00CD0261" w:rsidP="000D01FC">
            <w:r w:rsidRPr="004A639E">
              <w:t>S5vTMFa261a2 FMC UIM V2.0 (S5vTMFa258).doc</w:t>
            </w:r>
          </w:p>
          <w:p w:rsidR="00CD0261" w:rsidRDefault="00CD0261" w:rsidP="000D01FC">
            <w:r w:rsidRPr="004A639E">
              <w:t>S5vTMFa261a3 FMC 3GPP-TMF Model Relationships &amp; UCs V2.0 (S5vTMFa259).docx</w:t>
            </w:r>
          </w:p>
          <w:p w:rsidR="00CD0261" w:rsidRDefault="00CD0261" w:rsidP="000D01FC">
            <w:r w:rsidRPr="004A639E">
              <w:t>S5vTMFa261a4 FMC Model Repertoire V2.0 (S5vTMFa260).docx</w:t>
            </w:r>
          </w:p>
        </w:tc>
      </w:tr>
    </w:tbl>
    <w:p w:rsidR="00CD0261" w:rsidRPr="004A639E" w:rsidRDefault="00CD0261" w:rsidP="00CD0261">
      <w:pPr>
        <w:pBdr>
          <w:bottom w:val="single" w:sz="4" w:space="1" w:color="auto"/>
        </w:pBdr>
        <w:rPr>
          <w:rFonts w:cs="Arial"/>
          <w:sz w:val="16"/>
          <w:szCs w:val="16"/>
        </w:rPr>
      </w:pPr>
    </w:p>
    <w:p w:rsidR="00CD0261" w:rsidRPr="004A639E" w:rsidRDefault="00CD0261" w:rsidP="00CD0261">
      <w:pPr>
        <w:rPr>
          <w:rFonts w:cs="Arial"/>
          <w:sz w:val="16"/>
          <w:szCs w:val="16"/>
        </w:rPr>
      </w:pPr>
    </w:p>
    <w:p w:rsidR="00CD0261" w:rsidRDefault="00CD0261" w:rsidP="00CD0261">
      <w:r>
        <w:t>Dear Christian, dear Ken,</w:t>
      </w:r>
    </w:p>
    <w:p w:rsidR="00CD0261" w:rsidRPr="004A639E" w:rsidRDefault="00CD0261" w:rsidP="00CD0261">
      <w:pPr>
        <w:rPr>
          <w:sz w:val="16"/>
          <w:szCs w:val="16"/>
        </w:rPr>
      </w:pPr>
    </w:p>
    <w:p w:rsidR="00CD0261" w:rsidRDefault="00CD0261" w:rsidP="00CD0261">
      <w:r>
        <w:t>Herewith I send you the Output Documents of the 3GPP - TM Forum Joint Working Group (JWG) on Model Alignment:</w:t>
      </w:r>
    </w:p>
    <w:p w:rsidR="00CD0261" w:rsidRDefault="00CD0261" w:rsidP="00CD0261">
      <w:pPr>
        <w:numPr>
          <w:ilvl w:val="0"/>
          <w:numId w:val="24"/>
        </w:numPr>
        <w:spacing w:before="60" w:after="60"/>
      </w:pPr>
      <w:r>
        <w:t xml:space="preserve">FMC Federated Network Information Model (FNIM) V2.0 </w:t>
      </w:r>
      <w:r>
        <w:tab/>
      </w:r>
      <w:r>
        <w:tab/>
      </w:r>
      <w:r w:rsidRPr="004A639E">
        <w:rPr>
          <w:sz w:val="16"/>
          <w:szCs w:val="16"/>
        </w:rPr>
        <w:t>(</w:t>
      </w:r>
      <w:hyperlink r:id="rId11" w:history="1">
        <w:r w:rsidRPr="004A639E">
          <w:rPr>
            <w:rStyle w:val="Hyperlink"/>
            <w:sz w:val="16"/>
            <w:szCs w:val="16"/>
          </w:rPr>
          <w:t>ftp://ftp.3gpp.org/TSG_SA/WG5_TM/Ad-hoc_meetings/Virtual-TMF-Align/S5vTMFa257.zip</w:t>
        </w:r>
      </w:hyperlink>
      <w:r w:rsidRPr="004A639E">
        <w:rPr>
          <w:sz w:val="16"/>
          <w:szCs w:val="16"/>
        </w:rPr>
        <w:t>)</w:t>
      </w:r>
    </w:p>
    <w:p w:rsidR="00CD0261" w:rsidRDefault="00CD0261" w:rsidP="00CD0261">
      <w:pPr>
        <w:numPr>
          <w:ilvl w:val="0"/>
          <w:numId w:val="24"/>
        </w:numPr>
        <w:spacing w:before="60" w:after="60"/>
      </w:pPr>
      <w:r>
        <w:t xml:space="preserve">FMC Umbrella Information Model (UIM) V2.0 </w:t>
      </w:r>
      <w:r>
        <w:tab/>
      </w:r>
      <w:r>
        <w:tab/>
      </w:r>
      <w:r>
        <w:tab/>
      </w:r>
      <w:r>
        <w:tab/>
      </w:r>
      <w:r w:rsidRPr="004A639E">
        <w:rPr>
          <w:sz w:val="16"/>
          <w:szCs w:val="16"/>
        </w:rPr>
        <w:t>(</w:t>
      </w:r>
      <w:hyperlink r:id="rId12" w:history="1">
        <w:r w:rsidRPr="004A639E">
          <w:rPr>
            <w:rStyle w:val="Hyperlink"/>
            <w:sz w:val="16"/>
            <w:szCs w:val="16"/>
          </w:rPr>
          <w:t>ftp://ftp.3gpp.org/TSG_SA/WG5_TM/Ad-hoc_meetings/Virtual-TMF-Align/S5vTMFa258.zip</w:t>
        </w:r>
      </w:hyperlink>
      <w:r w:rsidRPr="004A639E">
        <w:rPr>
          <w:sz w:val="16"/>
          <w:szCs w:val="16"/>
        </w:rPr>
        <w:t>)</w:t>
      </w:r>
    </w:p>
    <w:p w:rsidR="00CD0261" w:rsidRDefault="00CD0261" w:rsidP="00CD0261">
      <w:pPr>
        <w:numPr>
          <w:ilvl w:val="0"/>
          <w:numId w:val="24"/>
        </w:numPr>
        <w:spacing w:before="60" w:after="60"/>
      </w:pPr>
      <w:r>
        <w:t>FMC 3</w:t>
      </w:r>
      <w:r w:rsidRPr="008A5F6E">
        <w:t>GPP/TM Forum Concrete Model Relationships and Use Cases</w:t>
      </w:r>
      <w:r>
        <w:t xml:space="preserve"> V2.0</w:t>
      </w:r>
      <w:r>
        <w:tab/>
      </w:r>
      <w:r>
        <w:tab/>
      </w:r>
      <w:r>
        <w:tab/>
      </w:r>
      <w:r>
        <w:tab/>
        <w:t xml:space="preserve"> </w:t>
      </w:r>
      <w:r w:rsidRPr="004A639E">
        <w:rPr>
          <w:sz w:val="16"/>
          <w:szCs w:val="16"/>
        </w:rPr>
        <w:t>(</w:t>
      </w:r>
      <w:hyperlink r:id="rId13" w:history="1">
        <w:r w:rsidRPr="004A639E">
          <w:rPr>
            <w:rStyle w:val="Hyperlink"/>
            <w:sz w:val="16"/>
            <w:szCs w:val="16"/>
          </w:rPr>
          <w:t>ftp://ftp.3gpp.org/TSG_SA/WG5_TM/Ad-hoc_meetings/Virtual-TMF-Align/S5vTMFa259.zip</w:t>
        </w:r>
      </w:hyperlink>
      <w:r w:rsidRPr="004A639E">
        <w:rPr>
          <w:sz w:val="16"/>
          <w:szCs w:val="16"/>
        </w:rPr>
        <w:t>)</w:t>
      </w:r>
    </w:p>
    <w:p w:rsidR="00CD0261" w:rsidRDefault="00CD0261" w:rsidP="00CD0261">
      <w:pPr>
        <w:numPr>
          <w:ilvl w:val="0"/>
          <w:numId w:val="24"/>
        </w:numPr>
        <w:spacing w:before="60" w:after="60"/>
      </w:pPr>
      <w:r w:rsidRPr="008A5F6E">
        <w:t>FMC Model Repertoire</w:t>
      </w:r>
      <w:r>
        <w:t xml:space="preserve"> V2.0 </w:t>
      </w:r>
      <w:r>
        <w:tab/>
      </w:r>
      <w:r>
        <w:tab/>
      </w:r>
      <w:r>
        <w:tab/>
      </w:r>
      <w:r>
        <w:tab/>
      </w:r>
      <w:r>
        <w:tab/>
      </w:r>
      <w:r>
        <w:tab/>
      </w:r>
      <w:r w:rsidRPr="004A639E">
        <w:rPr>
          <w:sz w:val="16"/>
          <w:szCs w:val="16"/>
        </w:rPr>
        <w:t>(</w:t>
      </w:r>
      <w:hyperlink r:id="rId14" w:history="1">
        <w:r w:rsidRPr="004A639E">
          <w:rPr>
            <w:rStyle w:val="Hyperlink"/>
            <w:sz w:val="16"/>
            <w:szCs w:val="16"/>
          </w:rPr>
          <w:t>ftp://ftp.3gpp.org/TSG_SA/WG5_TM/Ad-hoc_meetings/Virtual-TMF-Align/S5vTMFa260.zip</w:t>
        </w:r>
      </w:hyperlink>
      <w:r w:rsidRPr="004A639E">
        <w:rPr>
          <w:sz w:val="16"/>
          <w:szCs w:val="16"/>
        </w:rPr>
        <w:t>)</w:t>
      </w:r>
    </w:p>
    <w:p w:rsidR="00CD0261" w:rsidRDefault="00CD0261" w:rsidP="00CD0261">
      <w:r>
        <w:t>These Model Alignment JWG Output Documents provide recommendations and solution proposals for the alignment of respective 3GPP and TM Forum model definitions to enable converged management of mobile and fixed networks.</w:t>
      </w:r>
    </w:p>
    <w:p w:rsidR="00CD0261" w:rsidRDefault="00CD0261" w:rsidP="00CD0261">
      <w:r>
        <w:t xml:space="preserve">The Model Alignment JWG offers these Output Documents for review by the wider 3GPP and TM Forum communities and suggests that a period of 60 days is allowed for comments. The Model Alignment JWG is prepared to consider those comments and, if deemed necessary, issue revised versions of the Output Documents that will take comments into account. It is suggested that each organization collects and reconciles comments and sends them within the 60-day period to the Convener of the JWG. Following the comment resolution phase, the Model Alignment JWG will issue the final versions of its Output Documents and provide them for </w:t>
      </w:r>
      <w:r w:rsidRPr="009901FA">
        <w:t>approval and</w:t>
      </w:r>
      <w:r>
        <w:t xml:space="preserve"> adoption by 3GPP and TM Forum.</w:t>
      </w:r>
    </w:p>
    <w:p w:rsidR="00CD0261" w:rsidRDefault="00CD0261" w:rsidP="00CD0261">
      <w:r>
        <w:t>With respect to Intellectual Property considerations, it should be noted that no IPR calls were held in the JWG meetings.</w:t>
      </w:r>
    </w:p>
    <w:p w:rsidR="00CD0261" w:rsidRPr="004A639E" w:rsidRDefault="00CD0261" w:rsidP="00CD0261">
      <w:pPr>
        <w:rPr>
          <w:sz w:val="16"/>
          <w:szCs w:val="16"/>
        </w:rPr>
      </w:pPr>
    </w:p>
    <w:p w:rsidR="00CD0261" w:rsidRDefault="00CD0261" w:rsidP="00CD0261">
      <w:r>
        <w:t>Kind regards,</w:t>
      </w:r>
    </w:p>
    <w:p w:rsidR="00CD0261" w:rsidRPr="004A639E" w:rsidRDefault="00CD0261" w:rsidP="00CD0261">
      <w:pPr>
        <w:rPr>
          <w:sz w:val="16"/>
          <w:szCs w:val="16"/>
        </w:rPr>
      </w:pPr>
    </w:p>
    <w:p w:rsidR="00CD0261" w:rsidRDefault="00CD0261" w:rsidP="00CD0261">
      <w:r>
        <w:t>Jörg Schmidt</w:t>
      </w:r>
      <w:r>
        <w:br/>
        <w:t>Nokia Siemens Networks</w:t>
      </w:r>
      <w:r>
        <w:br/>
        <w:t>Convener 3GPP - TM Forum Joint Working Group on Model Alignment</w:t>
      </w:r>
    </w:p>
    <w:p w:rsidR="00AD3386" w:rsidRDefault="00AD3386" w:rsidP="00AD3386">
      <w:pPr>
        <w:rPr>
          <w:b/>
          <w:sz w:val="28"/>
          <w:szCs w:val="28"/>
        </w:rPr>
      </w:pPr>
      <w:r>
        <w:rPr>
          <w:b/>
          <w:sz w:val="28"/>
          <w:szCs w:val="28"/>
        </w:rPr>
        <w:br w:type="page"/>
      </w:r>
    </w:p>
    <w:tbl>
      <w:tblPr>
        <w:tblW w:w="10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853"/>
        <w:gridCol w:w="5155"/>
      </w:tblGrid>
      <w:tr w:rsidR="00AD3386" w:rsidRPr="005D3757" w:rsidTr="000D01FC">
        <w:tc>
          <w:tcPr>
            <w:tcW w:w="4853" w:type="dxa"/>
            <w:tcBorders>
              <w:top w:val="nil"/>
              <w:left w:val="nil"/>
              <w:bottom w:val="nil"/>
              <w:right w:val="nil"/>
            </w:tcBorders>
            <w:shd w:val="clear" w:color="auto" w:fill="auto"/>
          </w:tcPr>
          <w:p w:rsidR="00AD3386" w:rsidRPr="005D3757" w:rsidRDefault="00F5380A" w:rsidP="000D01FC">
            <w:pPr>
              <w:rPr>
                <w:lang w:val="fr-FR"/>
              </w:rPr>
            </w:pPr>
            <w:r>
              <w:rPr>
                <w:noProof/>
                <w:lang w:val="en-US" w:eastAsia="zh-CN"/>
              </w:rPr>
              <w:lastRenderedPageBreak/>
              <w:drawing>
                <wp:inline distT="0" distB="0" distL="0" distR="0">
                  <wp:extent cx="1133475" cy="1000125"/>
                  <wp:effectExtent l="19050" t="0" r="9525" b="0"/>
                  <wp:docPr id="1"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5"/>
                          <a:srcRect/>
                          <a:stretch>
                            <a:fillRect/>
                          </a:stretch>
                        </pic:blipFill>
                        <pic:spPr bwMode="auto">
                          <a:xfrm>
                            <a:off x="0" y="0"/>
                            <a:ext cx="1133475" cy="1000125"/>
                          </a:xfrm>
                          <a:prstGeom prst="rect">
                            <a:avLst/>
                          </a:prstGeom>
                          <a:noFill/>
                          <a:ln w="9525">
                            <a:noFill/>
                            <a:miter lim="800000"/>
                            <a:headEnd/>
                            <a:tailEnd/>
                          </a:ln>
                        </pic:spPr>
                      </pic:pic>
                    </a:graphicData>
                  </a:graphic>
                </wp:inline>
              </w:drawing>
            </w:r>
          </w:p>
        </w:tc>
        <w:tc>
          <w:tcPr>
            <w:tcW w:w="5155" w:type="dxa"/>
            <w:tcBorders>
              <w:top w:val="nil"/>
              <w:left w:val="nil"/>
              <w:bottom w:val="nil"/>
              <w:right w:val="nil"/>
            </w:tcBorders>
            <w:shd w:val="clear" w:color="auto" w:fill="auto"/>
          </w:tcPr>
          <w:p w:rsidR="00AD3386" w:rsidRPr="005D3757" w:rsidRDefault="00AD3386" w:rsidP="000D01FC">
            <w:pPr>
              <w:jc w:val="right"/>
              <w:rPr>
                <w:sz w:val="2"/>
              </w:rPr>
            </w:pPr>
          </w:p>
          <w:p w:rsidR="00AD3386" w:rsidRPr="005D3757" w:rsidRDefault="00F5380A" w:rsidP="000D01FC">
            <w:pPr>
              <w:jc w:val="center"/>
              <w:rPr>
                <w:lang w:val="fr-FR"/>
              </w:rPr>
            </w:pPr>
            <w:r>
              <w:rPr>
                <w:noProof/>
                <w:lang w:val="en-US" w:eastAsia="zh-CN"/>
              </w:rPr>
              <w:drawing>
                <wp:inline distT="0" distB="0" distL="0" distR="0">
                  <wp:extent cx="2247900" cy="504825"/>
                  <wp:effectExtent l="19050" t="0" r="0" b="0"/>
                  <wp:docPr id="2"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6"/>
                          <a:srcRect/>
                          <a:stretch>
                            <a:fillRect/>
                          </a:stretch>
                        </pic:blipFill>
                        <pic:spPr bwMode="auto">
                          <a:xfrm>
                            <a:off x="0" y="0"/>
                            <a:ext cx="2247900" cy="504825"/>
                          </a:xfrm>
                          <a:prstGeom prst="rect">
                            <a:avLst/>
                          </a:prstGeom>
                          <a:noFill/>
                          <a:ln w="9525">
                            <a:noFill/>
                            <a:miter lim="800000"/>
                            <a:headEnd/>
                            <a:tailEnd/>
                          </a:ln>
                        </pic:spPr>
                      </pic:pic>
                    </a:graphicData>
                  </a:graphic>
                </wp:inline>
              </w:drawing>
            </w:r>
          </w:p>
        </w:tc>
      </w:tr>
    </w:tbl>
    <w:p w:rsidR="005D3757" w:rsidRDefault="005D3757" w:rsidP="005D3757">
      <w:pPr>
        <w:rPr>
          <w:lang w:val="fr-FR"/>
        </w:rPr>
      </w:pPr>
    </w:p>
    <w:p w:rsidR="005D3757" w:rsidRDefault="005D3757" w:rsidP="005D3757">
      <w:pPr>
        <w:rPr>
          <w:sz w:val="36"/>
          <w:szCs w:val="36"/>
          <w:lang w:val="en-US"/>
        </w:rPr>
      </w:pPr>
    </w:p>
    <w:p w:rsidR="005D3757" w:rsidRDefault="005D3757" w:rsidP="005D3757">
      <w:pPr>
        <w:rPr>
          <w:sz w:val="36"/>
          <w:szCs w:val="36"/>
          <w:lang w:val="en-US"/>
        </w:rPr>
      </w:pPr>
    </w:p>
    <w:p w:rsidR="005D3757" w:rsidRDefault="005D3757" w:rsidP="005D3757">
      <w:pPr>
        <w:rPr>
          <w:sz w:val="36"/>
          <w:szCs w:val="36"/>
          <w:lang w:val="en-US"/>
        </w:rPr>
      </w:pPr>
      <w:r w:rsidRPr="00A849FF">
        <w:rPr>
          <w:sz w:val="36"/>
          <w:szCs w:val="36"/>
          <w:lang w:val="en-US"/>
        </w:rPr>
        <w:t>F</w:t>
      </w:r>
      <w:r>
        <w:rPr>
          <w:sz w:val="36"/>
          <w:szCs w:val="36"/>
          <w:lang w:val="en-US"/>
        </w:rPr>
        <w:t xml:space="preserve">ixed </w:t>
      </w:r>
      <w:r w:rsidRPr="00A849FF">
        <w:rPr>
          <w:sz w:val="36"/>
          <w:szCs w:val="36"/>
          <w:lang w:val="en-US"/>
        </w:rPr>
        <w:t>M</w:t>
      </w:r>
      <w:r>
        <w:rPr>
          <w:sz w:val="36"/>
          <w:szCs w:val="36"/>
          <w:lang w:val="en-US"/>
        </w:rPr>
        <w:t xml:space="preserve">obile </w:t>
      </w:r>
      <w:r w:rsidRPr="00A849FF">
        <w:rPr>
          <w:sz w:val="36"/>
          <w:szCs w:val="36"/>
          <w:lang w:val="en-US"/>
        </w:rPr>
        <w:t>C</w:t>
      </w:r>
      <w:r>
        <w:rPr>
          <w:sz w:val="36"/>
          <w:szCs w:val="36"/>
          <w:lang w:val="en-US"/>
        </w:rPr>
        <w:t>onvergence (FMC)</w:t>
      </w:r>
      <w:r w:rsidRPr="00A849FF">
        <w:rPr>
          <w:sz w:val="36"/>
          <w:szCs w:val="36"/>
          <w:lang w:val="en-US"/>
        </w:rPr>
        <w:t xml:space="preserve"> </w:t>
      </w:r>
    </w:p>
    <w:p w:rsidR="005D3757" w:rsidRDefault="005D3757" w:rsidP="005D3757">
      <w:pPr>
        <w:rPr>
          <w:sz w:val="36"/>
          <w:szCs w:val="36"/>
          <w:lang w:val="en-US"/>
        </w:rPr>
      </w:pPr>
      <w:commentRangeStart w:id="1"/>
      <w:r w:rsidRPr="00A849FF">
        <w:rPr>
          <w:sz w:val="36"/>
          <w:szCs w:val="36"/>
          <w:lang w:val="en-US"/>
        </w:rPr>
        <w:t>F</w:t>
      </w:r>
      <w:r>
        <w:rPr>
          <w:sz w:val="36"/>
          <w:szCs w:val="36"/>
          <w:lang w:val="en-US"/>
        </w:rPr>
        <w:t xml:space="preserve">ederated </w:t>
      </w:r>
      <w:r w:rsidRPr="00A849FF">
        <w:rPr>
          <w:sz w:val="36"/>
          <w:szCs w:val="36"/>
          <w:lang w:val="en-US"/>
        </w:rPr>
        <w:t>N</w:t>
      </w:r>
      <w:r>
        <w:rPr>
          <w:sz w:val="36"/>
          <w:szCs w:val="36"/>
          <w:lang w:val="en-US"/>
        </w:rPr>
        <w:t>etwork Information M</w:t>
      </w:r>
      <w:r w:rsidRPr="00A849FF">
        <w:rPr>
          <w:sz w:val="36"/>
          <w:szCs w:val="36"/>
          <w:lang w:val="en-US"/>
        </w:rPr>
        <w:t>odel</w:t>
      </w:r>
      <w:r>
        <w:rPr>
          <w:sz w:val="36"/>
          <w:szCs w:val="36"/>
          <w:lang w:val="en-US"/>
        </w:rPr>
        <w:t xml:space="preserve"> (FNIM)</w:t>
      </w:r>
      <w:commentRangeEnd w:id="1"/>
      <w:r w:rsidR="00FC077A">
        <w:rPr>
          <w:rStyle w:val="CommentReference"/>
          <w:lang w:eastAsia="ja-JP"/>
        </w:rPr>
        <w:commentReference w:id="1"/>
      </w:r>
    </w:p>
    <w:p w:rsidR="005D3757" w:rsidRDefault="005D3757" w:rsidP="005D3757">
      <w:pPr>
        <w:rPr>
          <w:sz w:val="36"/>
          <w:szCs w:val="36"/>
          <w:lang w:val="en-US"/>
        </w:rPr>
      </w:pPr>
    </w:p>
    <w:p w:rsidR="005D3757" w:rsidRPr="00A849FF" w:rsidRDefault="005D3757" w:rsidP="005D3757">
      <w:pPr>
        <w:rPr>
          <w:sz w:val="36"/>
          <w:szCs w:val="36"/>
          <w:lang w:val="en-US"/>
        </w:rPr>
      </w:pPr>
      <w:r>
        <w:rPr>
          <w:sz w:val="36"/>
          <w:szCs w:val="36"/>
          <w:lang w:val="en-US"/>
        </w:rPr>
        <w:t>Version 2.0</w:t>
      </w:r>
    </w:p>
    <w:p w:rsidR="005D3757" w:rsidRDefault="005D3757" w:rsidP="005D3757">
      <w:pPr>
        <w:rPr>
          <w:lang w:val="en-US"/>
        </w:rPr>
      </w:pPr>
    </w:p>
    <w:p w:rsidR="005D3757" w:rsidRDefault="005D3757" w:rsidP="005D3757">
      <w:pPr>
        <w:rPr>
          <w:lang w:val="en-US"/>
        </w:rPr>
      </w:pPr>
    </w:p>
    <w:p w:rsidR="005D3757" w:rsidRDefault="005D3757" w:rsidP="005D3757">
      <w:pPr>
        <w:rPr>
          <w:lang w:val="en-US"/>
        </w:rPr>
      </w:pPr>
    </w:p>
    <w:p w:rsidR="005D3757" w:rsidRPr="00A849FF" w:rsidRDefault="005D3757" w:rsidP="005D3757">
      <w:pPr>
        <w:rPr>
          <w:lang w:val="en-US"/>
        </w:rPr>
      </w:pPr>
      <w:r w:rsidRPr="00A849FF">
        <w:rPr>
          <w:lang w:val="en-US"/>
        </w:rPr>
        <w:t>Source: Joint 3GPP/</w:t>
      </w:r>
      <w:r>
        <w:rPr>
          <w:lang w:val="en-US"/>
        </w:rPr>
        <w:t>TM Forum</w:t>
      </w:r>
      <w:r w:rsidRPr="00A849FF">
        <w:rPr>
          <w:lang w:val="en-US"/>
        </w:rPr>
        <w:t xml:space="preserve"> </w:t>
      </w:r>
      <w:r>
        <w:rPr>
          <w:lang w:val="en-US"/>
        </w:rPr>
        <w:t>M</w:t>
      </w:r>
      <w:r w:rsidRPr="00A849FF">
        <w:rPr>
          <w:lang w:val="en-US"/>
        </w:rPr>
        <w:t xml:space="preserve">odel </w:t>
      </w:r>
      <w:r>
        <w:rPr>
          <w:lang w:val="en-US"/>
        </w:rPr>
        <w:t>A</w:t>
      </w:r>
      <w:r w:rsidRPr="00A849FF">
        <w:rPr>
          <w:lang w:val="en-US"/>
        </w:rPr>
        <w:t>lignment project</w:t>
      </w:r>
    </w:p>
    <w:p w:rsidR="005D3757" w:rsidRDefault="005D3757" w:rsidP="005D3757">
      <w:pPr>
        <w:rPr>
          <w:lang w:val="en-US"/>
        </w:rPr>
      </w:pPr>
      <w:r w:rsidRPr="00785D5F">
        <w:rPr>
          <w:lang w:val="en-US"/>
        </w:rPr>
        <w:t>Editor: Edwin Tse (Ericsson)</w:t>
      </w:r>
    </w:p>
    <w:p w:rsidR="005D3757" w:rsidRDefault="005D3757" w:rsidP="005D3757">
      <w:pPr>
        <w:rPr>
          <w:i/>
          <w:color w:val="FF0000"/>
          <w:lang w:val="en-US"/>
        </w:rPr>
      </w:pPr>
    </w:p>
    <w:p w:rsidR="005D3757" w:rsidRDefault="005D3757" w:rsidP="005D3757">
      <w:pPr>
        <w:rPr>
          <w:i/>
          <w:color w:val="FF0000"/>
          <w:lang w:val="en-US"/>
        </w:rPr>
      </w:pPr>
    </w:p>
    <w:p w:rsidR="005D3757" w:rsidRDefault="005D3757" w:rsidP="005D3757">
      <w:pPr>
        <w:rPr>
          <w:i/>
          <w:color w:val="FF0000"/>
          <w:lang w:val="en-US"/>
        </w:rPr>
      </w:pPr>
    </w:p>
    <w:p w:rsidR="005D3757" w:rsidRDefault="005D3757" w:rsidP="005D3757">
      <w:pPr>
        <w:rPr>
          <w:i/>
          <w:color w:val="FF0000"/>
          <w:lang w:val="en-US"/>
        </w:rPr>
      </w:pPr>
    </w:p>
    <w:p w:rsidR="005D3757" w:rsidRDefault="005D3757" w:rsidP="005D3757">
      <w:pPr>
        <w:rPr>
          <w:i/>
          <w:color w:val="FF0000"/>
          <w:lang w:val="en-US"/>
        </w:rPr>
      </w:pPr>
    </w:p>
    <w:p w:rsidR="005D3757" w:rsidRDefault="005D3757" w:rsidP="005D3757">
      <w:pPr>
        <w:rPr>
          <w:i/>
          <w:color w:val="FF0000"/>
          <w:lang w:val="en-US"/>
        </w:rPr>
      </w:pPr>
    </w:p>
    <w:p w:rsidR="005D3757" w:rsidRDefault="005D3757" w:rsidP="005D3757">
      <w:pPr>
        <w:rPr>
          <w:i/>
          <w:color w:val="FF0000"/>
          <w:lang w:val="en-US"/>
        </w:rPr>
      </w:pPr>
    </w:p>
    <w:p w:rsidR="005D3757" w:rsidRDefault="005D3757" w:rsidP="005D3757">
      <w:pPr>
        <w:rPr>
          <w:i/>
          <w:color w:val="FF0000"/>
          <w:lang w:val="en-US"/>
        </w:rPr>
      </w:pPr>
    </w:p>
    <w:p w:rsidR="005D3757" w:rsidRPr="002253E2" w:rsidRDefault="005D3757" w:rsidP="005D3757">
      <w:pPr>
        <w:rPr>
          <w:i/>
          <w:color w:val="FF0000"/>
          <w:lang w:val="en-US"/>
        </w:rPr>
      </w:pPr>
      <w:r w:rsidRPr="00195900">
        <w:rPr>
          <w:i/>
          <w:color w:val="FF0000"/>
          <w:lang w:val="en-US"/>
        </w:rPr>
        <w:t xml:space="preserve">Disclaimer: </w:t>
      </w:r>
      <w:r w:rsidRPr="004449F4">
        <w:rPr>
          <w:i/>
          <w:color w:val="FF0000"/>
          <w:lang w:val="en-US"/>
        </w:rPr>
        <w:t xml:space="preserve">Final agreement on </w:t>
      </w:r>
      <w:r>
        <w:rPr>
          <w:i/>
          <w:color w:val="FF0000"/>
          <w:lang w:val="en-US"/>
        </w:rPr>
        <w:t>this document</w:t>
      </w:r>
      <w:r w:rsidRPr="004449F4">
        <w:rPr>
          <w:i/>
          <w:color w:val="FF0000"/>
          <w:lang w:val="en-US"/>
        </w:rPr>
        <w:t xml:space="preserve"> can</w:t>
      </w:r>
      <w:r>
        <w:rPr>
          <w:i/>
          <w:color w:val="FF0000"/>
          <w:lang w:val="en-US"/>
        </w:rPr>
        <w:t>not occur</w:t>
      </w:r>
      <w:r w:rsidRPr="004449F4">
        <w:rPr>
          <w:i/>
          <w:color w:val="FF0000"/>
          <w:lang w:val="en-US"/>
        </w:rPr>
        <w:t xml:space="preserve"> </w:t>
      </w:r>
      <w:r>
        <w:rPr>
          <w:i/>
          <w:color w:val="FF0000"/>
          <w:lang w:val="en-US"/>
        </w:rPr>
        <w:t>until “</w:t>
      </w:r>
      <w:r w:rsidRPr="004449F4">
        <w:rPr>
          <w:i/>
          <w:color w:val="FF0000"/>
          <w:lang w:val="en-US"/>
        </w:rPr>
        <w:t>Governance</w:t>
      </w:r>
      <w:r>
        <w:rPr>
          <w:i/>
          <w:color w:val="FF0000"/>
          <w:lang w:val="en-US"/>
        </w:rPr>
        <w:t xml:space="preserve"> </w:t>
      </w:r>
      <w:r w:rsidRPr="004449F4">
        <w:rPr>
          <w:i/>
          <w:color w:val="FF0000"/>
          <w:lang w:val="en-US"/>
        </w:rPr>
        <w:t>/</w:t>
      </w:r>
      <w:r>
        <w:rPr>
          <w:i/>
          <w:color w:val="FF0000"/>
          <w:lang w:val="en-US"/>
        </w:rPr>
        <w:t xml:space="preserve"> </w:t>
      </w:r>
      <w:r w:rsidRPr="004449F4">
        <w:rPr>
          <w:i/>
          <w:color w:val="FF0000"/>
          <w:lang w:val="en-US"/>
        </w:rPr>
        <w:t>Term</w:t>
      </w:r>
      <w:r>
        <w:rPr>
          <w:i/>
          <w:color w:val="FF0000"/>
          <w:lang w:val="en-US"/>
        </w:rPr>
        <w:t>s of Reference / Working Procedures” agreements between the involved organizations (including 3GPP &amp; TMF) have been established.</w:t>
      </w:r>
    </w:p>
    <w:p w:rsidR="00EE2D84" w:rsidRDefault="00EE2D84" w:rsidP="00CB0572">
      <w:pPr>
        <w:pStyle w:val="TT"/>
        <w:pageBreakBefore/>
        <w:pBdr>
          <w:top w:val="single" w:sz="12" w:space="2" w:color="auto"/>
        </w:pBdr>
        <w:ind w:left="1138" w:hanging="1138"/>
      </w:pPr>
      <w:r>
        <w:lastRenderedPageBreak/>
        <w:t>Contents</w:t>
      </w:r>
    </w:p>
    <w:p w:rsidR="002A2C4A" w:rsidRPr="00D34D6A" w:rsidRDefault="00FE269D">
      <w:pPr>
        <w:pStyle w:val="TOC1"/>
        <w:tabs>
          <w:tab w:val="left" w:pos="350"/>
        </w:tabs>
        <w:rPr>
          <w:rFonts w:ascii="Cambria" w:eastAsia="MS Mincho" w:hAnsi="Cambria"/>
          <w:sz w:val="24"/>
          <w:szCs w:val="24"/>
          <w:lang w:val="en-US" w:eastAsia="ja-JP"/>
        </w:rPr>
      </w:pPr>
      <w:r>
        <w:fldChar w:fldCharType="begin"/>
      </w:r>
      <w:r w:rsidR="00EE2D84">
        <w:instrText xml:space="preserve"> TOC \o "1-9" </w:instrText>
      </w:r>
      <w:r>
        <w:fldChar w:fldCharType="separate"/>
      </w:r>
      <w:r w:rsidR="002A2C4A">
        <w:t>1</w:t>
      </w:r>
      <w:r w:rsidR="002A2C4A" w:rsidRPr="00D34D6A">
        <w:rPr>
          <w:rFonts w:ascii="Cambria" w:eastAsia="MS Mincho" w:hAnsi="Cambria"/>
          <w:sz w:val="24"/>
          <w:szCs w:val="24"/>
          <w:lang w:val="en-US" w:eastAsia="ja-JP"/>
        </w:rPr>
        <w:tab/>
      </w:r>
      <w:r w:rsidR="002A2C4A">
        <w:t>Background and Objective</w:t>
      </w:r>
      <w:r w:rsidR="002A2C4A">
        <w:tab/>
      </w:r>
      <w:r>
        <w:fldChar w:fldCharType="begin"/>
      </w:r>
      <w:r w:rsidR="002A2C4A">
        <w:instrText xml:space="preserve"> PAGEREF _Toc188707494 \h </w:instrText>
      </w:r>
      <w:r>
        <w:fldChar w:fldCharType="separate"/>
      </w:r>
      <w:r w:rsidR="00164E3C">
        <w:t>4</w:t>
      </w:r>
      <w:r>
        <w:fldChar w:fldCharType="end"/>
      </w:r>
    </w:p>
    <w:p w:rsidR="002A2C4A" w:rsidRPr="00D34D6A" w:rsidRDefault="002A2C4A">
      <w:pPr>
        <w:pStyle w:val="TOC1"/>
        <w:tabs>
          <w:tab w:val="left" w:pos="350"/>
        </w:tabs>
        <w:rPr>
          <w:rFonts w:ascii="Cambria" w:eastAsia="MS Mincho" w:hAnsi="Cambria"/>
          <w:sz w:val="24"/>
          <w:szCs w:val="24"/>
          <w:lang w:val="en-US" w:eastAsia="ja-JP"/>
        </w:rPr>
      </w:pPr>
      <w:r>
        <w:t>2</w:t>
      </w:r>
      <w:r w:rsidRPr="00D34D6A">
        <w:rPr>
          <w:rFonts w:ascii="Cambria" w:eastAsia="MS Mincho" w:hAnsi="Cambria"/>
          <w:sz w:val="24"/>
          <w:szCs w:val="24"/>
          <w:lang w:val="en-US" w:eastAsia="ja-JP"/>
        </w:rPr>
        <w:tab/>
      </w:r>
      <w:r>
        <w:t>References</w:t>
      </w:r>
      <w:r>
        <w:tab/>
      </w:r>
      <w:r w:rsidR="00FE269D">
        <w:fldChar w:fldCharType="begin"/>
      </w:r>
      <w:r>
        <w:instrText xml:space="preserve"> PAGEREF _Toc188707495 \h </w:instrText>
      </w:r>
      <w:r w:rsidR="00FE269D">
        <w:fldChar w:fldCharType="separate"/>
      </w:r>
      <w:r w:rsidR="00164E3C">
        <w:t>5</w:t>
      </w:r>
      <w:r w:rsidR="00FE269D">
        <w:fldChar w:fldCharType="end"/>
      </w:r>
    </w:p>
    <w:p w:rsidR="002A2C4A" w:rsidRPr="00D34D6A" w:rsidRDefault="002A2C4A">
      <w:pPr>
        <w:pStyle w:val="TOC1"/>
        <w:tabs>
          <w:tab w:val="left" w:pos="350"/>
        </w:tabs>
        <w:rPr>
          <w:rFonts w:ascii="Cambria" w:eastAsia="MS Mincho" w:hAnsi="Cambria"/>
          <w:sz w:val="24"/>
          <w:szCs w:val="24"/>
          <w:lang w:val="en-US" w:eastAsia="ja-JP"/>
        </w:rPr>
      </w:pPr>
      <w:r>
        <w:t>3</w:t>
      </w:r>
      <w:r w:rsidRPr="00D34D6A">
        <w:rPr>
          <w:rFonts w:ascii="Cambria" w:eastAsia="MS Mincho" w:hAnsi="Cambria"/>
          <w:sz w:val="24"/>
          <w:szCs w:val="24"/>
          <w:lang w:val="en-US" w:eastAsia="ja-JP"/>
        </w:rPr>
        <w:tab/>
      </w:r>
      <w:r>
        <w:t>Definitions, symbols and abbreviations</w:t>
      </w:r>
      <w:r>
        <w:tab/>
      </w:r>
      <w:r w:rsidR="00FE269D">
        <w:fldChar w:fldCharType="begin"/>
      </w:r>
      <w:r>
        <w:instrText xml:space="preserve"> PAGEREF _Toc188707496 \h </w:instrText>
      </w:r>
      <w:r w:rsidR="00FE269D">
        <w:fldChar w:fldCharType="separate"/>
      </w:r>
      <w:r w:rsidR="00164E3C">
        <w:t>6</w:t>
      </w:r>
      <w:r w:rsidR="00FE269D">
        <w:fldChar w:fldCharType="end"/>
      </w:r>
    </w:p>
    <w:p w:rsidR="002A2C4A" w:rsidRPr="00D34D6A" w:rsidRDefault="002A2C4A">
      <w:pPr>
        <w:pStyle w:val="TOC2"/>
        <w:tabs>
          <w:tab w:val="left" w:pos="490"/>
        </w:tabs>
        <w:rPr>
          <w:rFonts w:ascii="Cambria" w:eastAsia="MS Mincho" w:hAnsi="Cambria"/>
          <w:sz w:val="24"/>
          <w:szCs w:val="24"/>
          <w:lang w:val="en-US" w:eastAsia="ja-JP"/>
        </w:rPr>
      </w:pPr>
      <w:r>
        <w:t>3.1</w:t>
      </w:r>
      <w:r w:rsidRPr="00D34D6A">
        <w:rPr>
          <w:rFonts w:ascii="Cambria" w:eastAsia="MS Mincho" w:hAnsi="Cambria"/>
          <w:sz w:val="24"/>
          <w:szCs w:val="24"/>
          <w:lang w:val="en-US" w:eastAsia="ja-JP"/>
        </w:rPr>
        <w:tab/>
      </w:r>
      <w:r>
        <w:t>Definitions</w:t>
      </w:r>
      <w:r>
        <w:tab/>
      </w:r>
      <w:r w:rsidR="00FE269D">
        <w:fldChar w:fldCharType="begin"/>
      </w:r>
      <w:r>
        <w:instrText xml:space="preserve"> PAGEREF _Toc188707497 \h </w:instrText>
      </w:r>
      <w:r w:rsidR="00FE269D">
        <w:fldChar w:fldCharType="separate"/>
      </w:r>
      <w:r w:rsidR="00164E3C">
        <w:t>6</w:t>
      </w:r>
      <w:r w:rsidR="00FE269D">
        <w:fldChar w:fldCharType="end"/>
      </w:r>
    </w:p>
    <w:p w:rsidR="002A2C4A" w:rsidRPr="00D34D6A" w:rsidRDefault="002A2C4A">
      <w:pPr>
        <w:pStyle w:val="TOC2"/>
        <w:tabs>
          <w:tab w:val="left" w:pos="490"/>
        </w:tabs>
        <w:rPr>
          <w:rFonts w:ascii="Cambria" w:eastAsia="MS Mincho" w:hAnsi="Cambria"/>
          <w:sz w:val="24"/>
          <w:szCs w:val="24"/>
          <w:lang w:val="en-US" w:eastAsia="ja-JP"/>
        </w:rPr>
      </w:pPr>
      <w:r>
        <w:t>3.2</w:t>
      </w:r>
      <w:r w:rsidRPr="00D34D6A">
        <w:rPr>
          <w:rFonts w:ascii="Cambria" w:eastAsia="MS Mincho" w:hAnsi="Cambria"/>
          <w:sz w:val="24"/>
          <w:szCs w:val="24"/>
          <w:lang w:val="en-US" w:eastAsia="ja-JP"/>
        </w:rPr>
        <w:tab/>
      </w:r>
      <w:r>
        <w:t>Symbols and abbreviations</w:t>
      </w:r>
      <w:r>
        <w:tab/>
      </w:r>
      <w:r w:rsidR="00FE269D">
        <w:fldChar w:fldCharType="begin"/>
      </w:r>
      <w:r>
        <w:instrText xml:space="preserve"> PAGEREF _Toc188707498 \h </w:instrText>
      </w:r>
      <w:r w:rsidR="00FE269D">
        <w:fldChar w:fldCharType="separate"/>
      </w:r>
      <w:r w:rsidR="00164E3C">
        <w:t>7</w:t>
      </w:r>
      <w:r w:rsidR="00FE269D">
        <w:fldChar w:fldCharType="end"/>
      </w:r>
    </w:p>
    <w:p w:rsidR="002A2C4A" w:rsidRPr="00D34D6A" w:rsidRDefault="002A2C4A">
      <w:pPr>
        <w:pStyle w:val="TOC1"/>
        <w:tabs>
          <w:tab w:val="left" w:pos="350"/>
        </w:tabs>
        <w:rPr>
          <w:rFonts w:ascii="Cambria" w:eastAsia="MS Mincho" w:hAnsi="Cambria"/>
          <w:sz w:val="24"/>
          <w:szCs w:val="24"/>
          <w:lang w:val="en-US" w:eastAsia="ja-JP"/>
        </w:rPr>
      </w:pPr>
      <w:r>
        <w:t>4</w:t>
      </w:r>
      <w:r w:rsidRPr="00D34D6A">
        <w:rPr>
          <w:rFonts w:ascii="Cambria" w:eastAsia="MS Mincho" w:hAnsi="Cambria"/>
          <w:sz w:val="24"/>
          <w:szCs w:val="24"/>
          <w:lang w:val="en-US" w:eastAsia="ja-JP"/>
        </w:rPr>
        <w:tab/>
      </w:r>
      <w:r>
        <w:t>Characteristics and context of FNIM</w:t>
      </w:r>
      <w:r>
        <w:tab/>
      </w:r>
      <w:r w:rsidR="00FE269D">
        <w:fldChar w:fldCharType="begin"/>
      </w:r>
      <w:r>
        <w:instrText xml:space="preserve"> PAGEREF _Toc188707499 \h </w:instrText>
      </w:r>
      <w:r w:rsidR="00FE269D">
        <w:fldChar w:fldCharType="separate"/>
      </w:r>
      <w:r w:rsidR="00164E3C">
        <w:t>7</w:t>
      </w:r>
      <w:r w:rsidR="00FE269D">
        <w:fldChar w:fldCharType="end"/>
      </w:r>
    </w:p>
    <w:p w:rsidR="002A2C4A" w:rsidRPr="00D34D6A" w:rsidRDefault="002A2C4A">
      <w:pPr>
        <w:pStyle w:val="TOC2"/>
        <w:tabs>
          <w:tab w:val="left" w:pos="490"/>
        </w:tabs>
        <w:rPr>
          <w:rFonts w:ascii="Cambria" w:eastAsia="MS Mincho" w:hAnsi="Cambria"/>
          <w:sz w:val="24"/>
          <w:szCs w:val="24"/>
          <w:lang w:val="en-US" w:eastAsia="ja-JP"/>
        </w:rPr>
      </w:pPr>
      <w:r>
        <w:t>4.1</w:t>
      </w:r>
      <w:r w:rsidRPr="00D34D6A">
        <w:rPr>
          <w:rFonts w:ascii="Cambria" w:eastAsia="MS Mincho" w:hAnsi="Cambria"/>
          <w:sz w:val="24"/>
          <w:szCs w:val="24"/>
          <w:lang w:val="en-US" w:eastAsia="ja-JP"/>
        </w:rPr>
        <w:tab/>
      </w:r>
      <w:r>
        <w:t>Characteristics</w:t>
      </w:r>
      <w:r>
        <w:tab/>
      </w:r>
      <w:r w:rsidR="00FE269D">
        <w:fldChar w:fldCharType="begin"/>
      </w:r>
      <w:r>
        <w:instrText xml:space="preserve"> PAGEREF _Toc188707500 \h </w:instrText>
      </w:r>
      <w:r w:rsidR="00FE269D">
        <w:fldChar w:fldCharType="separate"/>
      </w:r>
      <w:r w:rsidR="00164E3C">
        <w:t>7</w:t>
      </w:r>
      <w:r w:rsidR="00FE269D">
        <w:fldChar w:fldCharType="end"/>
      </w:r>
    </w:p>
    <w:p w:rsidR="002A2C4A" w:rsidRPr="00D34D6A" w:rsidRDefault="002A2C4A">
      <w:pPr>
        <w:pStyle w:val="TOC2"/>
        <w:tabs>
          <w:tab w:val="left" w:pos="490"/>
        </w:tabs>
        <w:rPr>
          <w:rFonts w:ascii="Cambria" w:eastAsia="MS Mincho" w:hAnsi="Cambria"/>
          <w:sz w:val="24"/>
          <w:szCs w:val="24"/>
          <w:lang w:val="en-US" w:eastAsia="ja-JP"/>
        </w:rPr>
      </w:pPr>
      <w:r>
        <w:t>4.2</w:t>
      </w:r>
      <w:r w:rsidRPr="00D34D6A">
        <w:rPr>
          <w:rFonts w:ascii="Cambria" w:eastAsia="MS Mincho" w:hAnsi="Cambria"/>
          <w:sz w:val="24"/>
          <w:szCs w:val="24"/>
          <w:lang w:val="en-US" w:eastAsia="ja-JP"/>
        </w:rPr>
        <w:tab/>
      </w:r>
      <w:r>
        <w:t>Context</w:t>
      </w:r>
      <w:r>
        <w:tab/>
      </w:r>
      <w:r w:rsidR="00FE269D">
        <w:fldChar w:fldCharType="begin"/>
      </w:r>
      <w:r>
        <w:instrText xml:space="preserve"> PAGEREF _Toc188707501 \h </w:instrText>
      </w:r>
      <w:r w:rsidR="00FE269D">
        <w:fldChar w:fldCharType="separate"/>
      </w:r>
      <w:r w:rsidR="00164E3C">
        <w:t>8</w:t>
      </w:r>
      <w:r w:rsidR="00FE269D">
        <w:fldChar w:fldCharType="end"/>
      </w:r>
    </w:p>
    <w:p w:rsidR="002A2C4A" w:rsidRPr="00D34D6A" w:rsidRDefault="002A2C4A">
      <w:pPr>
        <w:pStyle w:val="TOC3"/>
        <w:tabs>
          <w:tab w:val="left" w:pos="640"/>
        </w:tabs>
        <w:rPr>
          <w:rFonts w:ascii="Cambria" w:eastAsia="MS Mincho" w:hAnsi="Cambria"/>
          <w:sz w:val="24"/>
          <w:szCs w:val="24"/>
          <w:lang w:val="en-US" w:eastAsia="ja-JP"/>
        </w:rPr>
      </w:pPr>
      <w:r>
        <w:t>4.2.1</w:t>
      </w:r>
      <w:r w:rsidRPr="00D34D6A">
        <w:rPr>
          <w:rFonts w:ascii="Cambria" w:eastAsia="MS Mincho" w:hAnsi="Cambria"/>
          <w:sz w:val="24"/>
          <w:szCs w:val="24"/>
          <w:lang w:val="en-US" w:eastAsia="ja-JP"/>
        </w:rPr>
        <w:tab/>
      </w:r>
      <w:r>
        <w:t>A broad standardization context</w:t>
      </w:r>
      <w:r>
        <w:tab/>
      </w:r>
      <w:r w:rsidR="00FE269D">
        <w:fldChar w:fldCharType="begin"/>
      </w:r>
      <w:r>
        <w:instrText xml:space="preserve"> PAGEREF _Toc188707502 \h </w:instrText>
      </w:r>
      <w:r w:rsidR="00FE269D">
        <w:fldChar w:fldCharType="separate"/>
      </w:r>
      <w:r w:rsidR="00164E3C">
        <w:t>8</w:t>
      </w:r>
      <w:r w:rsidR="00FE269D">
        <w:fldChar w:fldCharType="end"/>
      </w:r>
    </w:p>
    <w:p w:rsidR="002A2C4A" w:rsidRPr="00D34D6A" w:rsidRDefault="002A2C4A">
      <w:pPr>
        <w:pStyle w:val="TOC3"/>
        <w:tabs>
          <w:tab w:val="left" w:pos="640"/>
        </w:tabs>
        <w:rPr>
          <w:rFonts w:ascii="Cambria" w:eastAsia="MS Mincho" w:hAnsi="Cambria"/>
          <w:sz w:val="24"/>
          <w:szCs w:val="24"/>
          <w:lang w:val="en-US" w:eastAsia="ja-JP"/>
        </w:rPr>
      </w:pPr>
      <w:r>
        <w:t>4.2.2</w:t>
      </w:r>
      <w:r w:rsidRPr="00D34D6A">
        <w:rPr>
          <w:rFonts w:ascii="Cambria" w:eastAsia="MS Mincho" w:hAnsi="Cambria"/>
          <w:sz w:val="24"/>
          <w:szCs w:val="24"/>
          <w:lang w:val="en-US" w:eastAsia="ja-JP"/>
        </w:rPr>
        <w:tab/>
      </w:r>
      <w:r>
        <w:t>Integration with 3GPP/SA5 standard production processes</w:t>
      </w:r>
      <w:r>
        <w:tab/>
      </w:r>
      <w:r w:rsidR="00FE269D">
        <w:fldChar w:fldCharType="begin"/>
      </w:r>
      <w:r>
        <w:instrText xml:space="preserve"> PAGEREF _Toc188707503 \h </w:instrText>
      </w:r>
      <w:r w:rsidR="00FE269D">
        <w:fldChar w:fldCharType="separate"/>
      </w:r>
      <w:r w:rsidR="00164E3C">
        <w:t>9</w:t>
      </w:r>
      <w:r w:rsidR="00FE269D">
        <w:fldChar w:fldCharType="end"/>
      </w:r>
    </w:p>
    <w:p w:rsidR="002A2C4A" w:rsidRPr="00D34D6A" w:rsidRDefault="002A2C4A">
      <w:pPr>
        <w:pStyle w:val="TOC3"/>
        <w:tabs>
          <w:tab w:val="left" w:pos="640"/>
        </w:tabs>
        <w:rPr>
          <w:rFonts w:ascii="Cambria" w:eastAsia="MS Mincho" w:hAnsi="Cambria"/>
          <w:sz w:val="24"/>
          <w:szCs w:val="24"/>
          <w:lang w:val="en-US" w:eastAsia="ja-JP"/>
        </w:rPr>
      </w:pPr>
      <w:r>
        <w:t>4.2.3</w:t>
      </w:r>
      <w:r w:rsidRPr="00D34D6A">
        <w:rPr>
          <w:rFonts w:ascii="Cambria" w:eastAsia="MS Mincho" w:hAnsi="Cambria"/>
          <w:sz w:val="24"/>
          <w:szCs w:val="24"/>
          <w:lang w:val="en-US" w:eastAsia="ja-JP"/>
        </w:rPr>
        <w:tab/>
      </w:r>
      <w:r>
        <w:t>Integration with TM Forum’s universe of discourse</w:t>
      </w:r>
      <w:r>
        <w:tab/>
      </w:r>
      <w:r w:rsidR="00FE269D">
        <w:fldChar w:fldCharType="begin"/>
      </w:r>
      <w:r>
        <w:instrText xml:space="preserve"> PAGEREF _Toc188707504 \h </w:instrText>
      </w:r>
      <w:r w:rsidR="00FE269D">
        <w:fldChar w:fldCharType="separate"/>
      </w:r>
      <w:r w:rsidR="00164E3C">
        <w:t>10</w:t>
      </w:r>
      <w:r w:rsidR="00FE269D">
        <w:fldChar w:fldCharType="end"/>
      </w:r>
    </w:p>
    <w:p w:rsidR="002A2C4A" w:rsidRPr="00D34D6A" w:rsidRDefault="002A2C4A">
      <w:pPr>
        <w:pStyle w:val="TOC1"/>
        <w:tabs>
          <w:tab w:val="left" w:pos="350"/>
        </w:tabs>
        <w:rPr>
          <w:rFonts w:ascii="Cambria" w:eastAsia="MS Mincho" w:hAnsi="Cambria"/>
          <w:sz w:val="24"/>
          <w:szCs w:val="24"/>
          <w:lang w:val="en-US" w:eastAsia="ja-JP"/>
        </w:rPr>
      </w:pPr>
      <w:r>
        <w:t>5</w:t>
      </w:r>
      <w:r w:rsidRPr="00D34D6A">
        <w:rPr>
          <w:rFonts w:ascii="Cambria" w:eastAsia="MS Mincho" w:hAnsi="Cambria"/>
          <w:sz w:val="24"/>
          <w:szCs w:val="24"/>
          <w:lang w:val="en-US" w:eastAsia="ja-JP"/>
        </w:rPr>
        <w:tab/>
      </w:r>
      <w:r>
        <w:t>Features of FNIM</w:t>
      </w:r>
      <w:r>
        <w:tab/>
      </w:r>
      <w:r w:rsidR="00FE269D">
        <w:fldChar w:fldCharType="begin"/>
      </w:r>
      <w:r>
        <w:instrText xml:space="preserve"> PAGEREF _Toc188707505 \h </w:instrText>
      </w:r>
      <w:r w:rsidR="00FE269D">
        <w:fldChar w:fldCharType="separate"/>
      </w:r>
      <w:r w:rsidR="00164E3C">
        <w:t>11</w:t>
      </w:r>
      <w:r w:rsidR="00FE269D">
        <w:fldChar w:fldCharType="end"/>
      </w:r>
    </w:p>
    <w:p w:rsidR="002A2C4A" w:rsidRPr="00D34D6A" w:rsidRDefault="002A2C4A">
      <w:pPr>
        <w:pStyle w:val="TOC2"/>
        <w:tabs>
          <w:tab w:val="left" w:pos="490"/>
        </w:tabs>
        <w:rPr>
          <w:rFonts w:ascii="Cambria" w:eastAsia="MS Mincho" w:hAnsi="Cambria"/>
          <w:sz w:val="24"/>
          <w:szCs w:val="24"/>
          <w:lang w:val="en-US" w:eastAsia="ja-JP"/>
        </w:rPr>
      </w:pPr>
      <w:r>
        <w:t>5.1</w:t>
      </w:r>
      <w:r w:rsidRPr="00D34D6A">
        <w:rPr>
          <w:rFonts w:ascii="Cambria" w:eastAsia="MS Mincho" w:hAnsi="Cambria"/>
          <w:sz w:val="24"/>
          <w:szCs w:val="24"/>
          <w:lang w:val="en-US" w:eastAsia="ja-JP"/>
        </w:rPr>
        <w:tab/>
      </w:r>
      <w:r>
        <w:t>Model components</w:t>
      </w:r>
      <w:r>
        <w:tab/>
      </w:r>
      <w:r w:rsidR="00FE269D">
        <w:fldChar w:fldCharType="begin"/>
      </w:r>
      <w:r>
        <w:instrText xml:space="preserve"> PAGEREF _Toc188707506 \h </w:instrText>
      </w:r>
      <w:r w:rsidR="00FE269D">
        <w:fldChar w:fldCharType="separate"/>
      </w:r>
      <w:r w:rsidR="00164E3C">
        <w:t>11</w:t>
      </w:r>
      <w:r w:rsidR="00FE269D">
        <w:fldChar w:fldCharType="end"/>
      </w:r>
    </w:p>
    <w:p w:rsidR="002A2C4A" w:rsidRPr="00D34D6A" w:rsidRDefault="002A2C4A">
      <w:pPr>
        <w:pStyle w:val="TOC2"/>
        <w:tabs>
          <w:tab w:val="left" w:pos="490"/>
        </w:tabs>
        <w:rPr>
          <w:rFonts w:ascii="Cambria" w:eastAsia="MS Mincho" w:hAnsi="Cambria"/>
          <w:sz w:val="24"/>
          <w:szCs w:val="24"/>
          <w:lang w:val="en-US" w:eastAsia="ja-JP"/>
        </w:rPr>
      </w:pPr>
      <w:r>
        <w:t>5.2</w:t>
      </w:r>
      <w:r w:rsidRPr="00D34D6A">
        <w:rPr>
          <w:rFonts w:ascii="Cambria" w:eastAsia="MS Mincho" w:hAnsi="Cambria"/>
          <w:sz w:val="24"/>
          <w:szCs w:val="24"/>
          <w:lang w:val="en-US" w:eastAsia="ja-JP"/>
        </w:rPr>
        <w:tab/>
      </w:r>
      <w:r>
        <w:t>UIM Model component partition</w:t>
      </w:r>
      <w:r>
        <w:tab/>
      </w:r>
      <w:r w:rsidR="00FE269D">
        <w:fldChar w:fldCharType="begin"/>
      </w:r>
      <w:r>
        <w:instrText xml:space="preserve"> PAGEREF _Toc188707507 \h </w:instrText>
      </w:r>
      <w:r w:rsidR="00FE269D">
        <w:fldChar w:fldCharType="separate"/>
      </w:r>
      <w:r w:rsidR="00164E3C">
        <w:t>11</w:t>
      </w:r>
      <w:r w:rsidR="00FE269D">
        <w:fldChar w:fldCharType="end"/>
      </w:r>
    </w:p>
    <w:p w:rsidR="002A2C4A" w:rsidRPr="00D34D6A" w:rsidRDefault="002A2C4A">
      <w:pPr>
        <w:pStyle w:val="TOC2"/>
        <w:tabs>
          <w:tab w:val="left" w:pos="490"/>
        </w:tabs>
        <w:rPr>
          <w:rFonts w:ascii="Cambria" w:eastAsia="MS Mincho" w:hAnsi="Cambria"/>
          <w:sz w:val="24"/>
          <w:szCs w:val="24"/>
          <w:lang w:val="en-US" w:eastAsia="ja-JP"/>
        </w:rPr>
      </w:pPr>
      <w:r>
        <w:t>5.3</w:t>
      </w:r>
      <w:r w:rsidRPr="00D34D6A">
        <w:rPr>
          <w:rFonts w:ascii="Cambria" w:eastAsia="MS Mincho" w:hAnsi="Cambria"/>
          <w:sz w:val="24"/>
          <w:szCs w:val="24"/>
          <w:lang w:val="en-US" w:eastAsia="ja-JP"/>
        </w:rPr>
        <w:tab/>
      </w:r>
      <w:r>
        <w:t>Ability to navigate among instances of different model components</w:t>
      </w:r>
      <w:r>
        <w:tab/>
      </w:r>
      <w:r w:rsidR="00FE269D">
        <w:fldChar w:fldCharType="begin"/>
      </w:r>
      <w:r>
        <w:instrText xml:space="preserve"> PAGEREF _Toc188707508 \h </w:instrText>
      </w:r>
      <w:r w:rsidR="00FE269D">
        <w:fldChar w:fldCharType="separate"/>
      </w:r>
      <w:r w:rsidR="00164E3C">
        <w:t>11</w:t>
      </w:r>
      <w:r w:rsidR="00FE269D">
        <w:fldChar w:fldCharType="end"/>
      </w:r>
    </w:p>
    <w:p w:rsidR="002A2C4A" w:rsidRPr="00D34D6A" w:rsidRDefault="002A2C4A">
      <w:pPr>
        <w:pStyle w:val="TOC2"/>
        <w:tabs>
          <w:tab w:val="left" w:pos="490"/>
        </w:tabs>
        <w:rPr>
          <w:rFonts w:ascii="Cambria" w:eastAsia="MS Mincho" w:hAnsi="Cambria"/>
          <w:sz w:val="24"/>
          <w:szCs w:val="24"/>
          <w:lang w:val="en-US" w:eastAsia="ja-JP"/>
        </w:rPr>
      </w:pPr>
      <w:r>
        <w:t>5.4</w:t>
      </w:r>
      <w:r w:rsidRPr="00D34D6A">
        <w:rPr>
          <w:rFonts w:ascii="Cambria" w:eastAsia="MS Mincho" w:hAnsi="Cambria"/>
          <w:sz w:val="24"/>
          <w:szCs w:val="24"/>
          <w:lang w:val="en-US" w:eastAsia="ja-JP"/>
        </w:rPr>
        <w:tab/>
      </w:r>
      <w:r>
        <w:t>Ability to import model elements designed elsewhere</w:t>
      </w:r>
      <w:r>
        <w:tab/>
      </w:r>
      <w:r w:rsidR="00FE269D">
        <w:fldChar w:fldCharType="begin"/>
      </w:r>
      <w:r>
        <w:instrText xml:space="preserve"> PAGEREF _Toc188707509 \h </w:instrText>
      </w:r>
      <w:r w:rsidR="00FE269D">
        <w:fldChar w:fldCharType="separate"/>
      </w:r>
      <w:r w:rsidR="00164E3C">
        <w:t>12</w:t>
      </w:r>
      <w:r w:rsidR="00FE269D">
        <w:fldChar w:fldCharType="end"/>
      </w:r>
    </w:p>
    <w:p w:rsidR="002A2C4A" w:rsidRPr="00D34D6A" w:rsidRDefault="002A2C4A">
      <w:pPr>
        <w:pStyle w:val="TOC2"/>
        <w:tabs>
          <w:tab w:val="left" w:pos="490"/>
        </w:tabs>
        <w:rPr>
          <w:rFonts w:ascii="Cambria" w:eastAsia="MS Mincho" w:hAnsi="Cambria"/>
          <w:sz w:val="24"/>
          <w:szCs w:val="24"/>
          <w:lang w:val="en-US" w:eastAsia="ja-JP"/>
        </w:rPr>
      </w:pPr>
      <w:r>
        <w:t>5.5</w:t>
      </w:r>
      <w:r w:rsidRPr="00D34D6A">
        <w:rPr>
          <w:rFonts w:ascii="Cambria" w:eastAsia="MS Mincho" w:hAnsi="Cambria"/>
          <w:sz w:val="24"/>
          <w:szCs w:val="24"/>
          <w:lang w:val="en-US" w:eastAsia="ja-JP"/>
        </w:rPr>
        <w:tab/>
      </w:r>
      <w:r>
        <w:t>Independence of tool and platform</w:t>
      </w:r>
      <w:r>
        <w:tab/>
      </w:r>
      <w:r w:rsidR="00FE269D">
        <w:fldChar w:fldCharType="begin"/>
      </w:r>
      <w:r>
        <w:instrText xml:space="preserve"> PAGEREF _Toc188707510 \h </w:instrText>
      </w:r>
      <w:r w:rsidR="00FE269D">
        <w:fldChar w:fldCharType="separate"/>
      </w:r>
      <w:r w:rsidR="00164E3C">
        <w:t>12</w:t>
      </w:r>
      <w:r w:rsidR="00FE269D">
        <w:fldChar w:fldCharType="end"/>
      </w:r>
    </w:p>
    <w:p w:rsidR="002A2C4A" w:rsidRPr="00D34D6A" w:rsidRDefault="002A2C4A">
      <w:pPr>
        <w:pStyle w:val="TOC2"/>
        <w:tabs>
          <w:tab w:val="left" w:pos="490"/>
        </w:tabs>
        <w:rPr>
          <w:rFonts w:ascii="Cambria" w:eastAsia="MS Mincho" w:hAnsi="Cambria"/>
          <w:sz w:val="24"/>
          <w:szCs w:val="24"/>
          <w:lang w:val="en-US" w:eastAsia="ja-JP"/>
        </w:rPr>
      </w:pPr>
      <w:r>
        <w:t>5.6</w:t>
      </w:r>
      <w:r w:rsidRPr="00D34D6A">
        <w:rPr>
          <w:rFonts w:ascii="Cambria" w:eastAsia="MS Mincho" w:hAnsi="Cambria"/>
          <w:sz w:val="24"/>
          <w:szCs w:val="24"/>
          <w:lang w:val="en-US" w:eastAsia="ja-JP"/>
        </w:rPr>
        <w:tab/>
      </w:r>
      <w:r>
        <w:t>Independence of solution technology and access protocol design</w:t>
      </w:r>
      <w:r>
        <w:tab/>
      </w:r>
      <w:r w:rsidR="00FE269D">
        <w:fldChar w:fldCharType="begin"/>
      </w:r>
      <w:r>
        <w:instrText xml:space="preserve"> PAGEREF _Toc188707511 \h </w:instrText>
      </w:r>
      <w:r w:rsidR="00FE269D">
        <w:fldChar w:fldCharType="separate"/>
      </w:r>
      <w:r w:rsidR="00164E3C">
        <w:t>12</w:t>
      </w:r>
      <w:r w:rsidR="00FE269D">
        <w:fldChar w:fldCharType="end"/>
      </w:r>
    </w:p>
    <w:p w:rsidR="002A2C4A" w:rsidRPr="00D34D6A" w:rsidRDefault="002A2C4A">
      <w:pPr>
        <w:pStyle w:val="TOC2"/>
        <w:tabs>
          <w:tab w:val="left" w:pos="490"/>
        </w:tabs>
        <w:rPr>
          <w:rFonts w:ascii="Cambria" w:eastAsia="MS Mincho" w:hAnsi="Cambria"/>
          <w:sz w:val="24"/>
          <w:szCs w:val="24"/>
          <w:lang w:val="en-US" w:eastAsia="ja-JP"/>
        </w:rPr>
      </w:pPr>
      <w:r>
        <w:t>5.7</w:t>
      </w:r>
      <w:r w:rsidRPr="00D34D6A">
        <w:rPr>
          <w:rFonts w:ascii="Cambria" w:eastAsia="MS Mincho" w:hAnsi="Cambria"/>
          <w:sz w:val="24"/>
          <w:szCs w:val="24"/>
          <w:lang w:val="en-US" w:eastAsia="ja-JP"/>
        </w:rPr>
        <w:tab/>
      </w:r>
      <w:r>
        <w:t>Experience</w:t>
      </w:r>
      <w:r>
        <w:tab/>
      </w:r>
      <w:r w:rsidR="00FE269D">
        <w:fldChar w:fldCharType="begin"/>
      </w:r>
      <w:r>
        <w:instrText xml:space="preserve"> PAGEREF _Toc188707512 \h </w:instrText>
      </w:r>
      <w:r w:rsidR="00FE269D">
        <w:fldChar w:fldCharType="separate"/>
      </w:r>
      <w:r w:rsidR="00164E3C">
        <w:t>12</w:t>
      </w:r>
      <w:r w:rsidR="00FE269D">
        <w:fldChar w:fldCharType="end"/>
      </w:r>
    </w:p>
    <w:p w:rsidR="002A2C4A" w:rsidRPr="00D34D6A" w:rsidRDefault="002A2C4A">
      <w:pPr>
        <w:pStyle w:val="TOC2"/>
        <w:tabs>
          <w:tab w:val="left" w:pos="490"/>
        </w:tabs>
        <w:rPr>
          <w:rFonts w:ascii="Cambria" w:eastAsia="MS Mincho" w:hAnsi="Cambria"/>
          <w:sz w:val="24"/>
          <w:szCs w:val="24"/>
          <w:lang w:val="en-US" w:eastAsia="ja-JP"/>
        </w:rPr>
      </w:pPr>
      <w:r>
        <w:t>5.8</w:t>
      </w:r>
      <w:r w:rsidRPr="00D34D6A">
        <w:rPr>
          <w:rFonts w:ascii="Cambria" w:eastAsia="MS Mincho" w:hAnsi="Cambria"/>
          <w:sz w:val="24"/>
          <w:szCs w:val="24"/>
          <w:lang w:val="en-US" w:eastAsia="ja-JP"/>
        </w:rPr>
        <w:tab/>
      </w:r>
      <w:r>
        <w:t>Model components release handling</w:t>
      </w:r>
      <w:r>
        <w:tab/>
      </w:r>
      <w:r w:rsidR="00FE269D">
        <w:fldChar w:fldCharType="begin"/>
      </w:r>
      <w:r>
        <w:instrText xml:space="preserve"> PAGEREF _Toc188707513 \h </w:instrText>
      </w:r>
      <w:r w:rsidR="00FE269D">
        <w:fldChar w:fldCharType="separate"/>
      </w:r>
      <w:r w:rsidR="00164E3C">
        <w:t>13</w:t>
      </w:r>
      <w:r w:rsidR="00FE269D">
        <w:fldChar w:fldCharType="end"/>
      </w:r>
    </w:p>
    <w:p w:rsidR="002A2C4A" w:rsidRPr="00D34D6A" w:rsidRDefault="002A2C4A">
      <w:pPr>
        <w:pStyle w:val="TOC1"/>
        <w:tabs>
          <w:tab w:val="left" w:pos="350"/>
        </w:tabs>
        <w:rPr>
          <w:rFonts w:ascii="Cambria" w:eastAsia="MS Mincho" w:hAnsi="Cambria"/>
          <w:sz w:val="24"/>
          <w:szCs w:val="24"/>
          <w:lang w:val="en-US" w:eastAsia="ja-JP"/>
        </w:rPr>
      </w:pPr>
      <w:r>
        <w:t>6</w:t>
      </w:r>
      <w:r w:rsidRPr="00D34D6A">
        <w:rPr>
          <w:rFonts w:ascii="Cambria" w:eastAsia="MS Mincho" w:hAnsi="Cambria"/>
          <w:sz w:val="24"/>
          <w:szCs w:val="24"/>
          <w:lang w:val="en-US" w:eastAsia="ja-JP"/>
        </w:rPr>
        <w:tab/>
      </w:r>
      <w:r>
        <w:t>Elements of the FNIM</w:t>
      </w:r>
      <w:r>
        <w:tab/>
      </w:r>
      <w:r w:rsidR="00FE269D">
        <w:fldChar w:fldCharType="begin"/>
      </w:r>
      <w:r>
        <w:instrText xml:space="preserve"> PAGEREF _Toc188707514 \h </w:instrText>
      </w:r>
      <w:r w:rsidR="00FE269D">
        <w:fldChar w:fldCharType="separate"/>
      </w:r>
      <w:r w:rsidR="00164E3C">
        <w:t>13</w:t>
      </w:r>
      <w:r w:rsidR="00FE269D">
        <w:fldChar w:fldCharType="end"/>
      </w:r>
    </w:p>
    <w:p w:rsidR="002A2C4A" w:rsidRPr="00D34D6A" w:rsidRDefault="002A2C4A">
      <w:pPr>
        <w:pStyle w:val="TOC2"/>
        <w:tabs>
          <w:tab w:val="left" w:pos="490"/>
        </w:tabs>
        <w:rPr>
          <w:rFonts w:ascii="Cambria" w:eastAsia="MS Mincho" w:hAnsi="Cambria"/>
          <w:sz w:val="24"/>
          <w:szCs w:val="24"/>
          <w:lang w:val="en-US" w:eastAsia="ja-JP"/>
        </w:rPr>
      </w:pPr>
      <w:r>
        <w:t>6.1</w:t>
      </w:r>
      <w:r w:rsidRPr="00D34D6A">
        <w:rPr>
          <w:rFonts w:ascii="Cambria" w:eastAsia="MS Mincho" w:hAnsi="Cambria"/>
          <w:sz w:val="24"/>
          <w:szCs w:val="24"/>
          <w:lang w:val="en-US" w:eastAsia="ja-JP"/>
        </w:rPr>
        <w:tab/>
      </w:r>
      <w:r>
        <w:t>Relations between model components (including UIM)</w:t>
      </w:r>
      <w:r>
        <w:tab/>
      </w:r>
      <w:r w:rsidR="00FE269D">
        <w:fldChar w:fldCharType="begin"/>
      </w:r>
      <w:r>
        <w:instrText xml:space="preserve"> PAGEREF _Toc188707515 \h </w:instrText>
      </w:r>
      <w:r w:rsidR="00FE269D">
        <w:fldChar w:fldCharType="separate"/>
      </w:r>
      <w:r w:rsidR="00164E3C">
        <w:t>13</w:t>
      </w:r>
      <w:r w:rsidR="00FE269D">
        <w:fldChar w:fldCharType="end"/>
      </w:r>
    </w:p>
    <w:p w:rsidR="002A2C4A" w:rsidRPr="00D34D6A" w:rsidRDefault="002A2C4A">
      <w:pPr>
        <w:pStyle w:val="TOC2"/>
        <w:tabs>
          <w:tab w:val="left" w:pos="490"/>
        </w:tabs>
        <w:rPr>
          <w:rFonts w:ascii="Cambria" w:eastAsia="MS Mincho" w:hAnsi="Cambria"/>
          <w:sz w:val="24"/>
          <w:szCs w:val="24"/>
          <w:lang w:val="en-US" w:eastAsia="ja-JP"/>
        </w:rPr>
      </w:pPr>
      <w:r>
        <w:t>6.2</w:t>
      </w:r>
      <w:r w:rsidRPr="00D34D6A">
        <w:rPr>
          <w:rFonts w:ascii="Cambria" w:eastAsia="MS Mincho" w:hAnsi="Cambria"/>
          <w:sz w:val="24"/>
          <w:szCs w:val="24"/>
          <w:lang w:val="en-US" w:eastAsia="ja-JP"/>
        </w:rPr>
        <w:tab/>
      </w:r>
      <w:r>
        <w:t>Relations among pairs of model components</w:t>
      </w:r>
      <w:r>
        <w:tab/>
      </w:r>
      <w:r w:rsidR="00FE269D">
        <w:fldChar w:fldCharType="begin"/>
      </w:r>
      <w:r>
        <w:instrText xml:space="preserve"> PAGEREF _Toc188707516 \h </w:instrText>
      </w:r>
      <w:r w:rsidR="00FE269D">
        <w:fldChar w:fldCharType="separate"/>
      </w:r>
      <w:r w:rsidR="00164E3C">
        <w:t>14</w:t>
      </w:r>
      <w:r w:rsidR="00FE269D">
        <w:fldChar w:fldCharType="end"/>
      </w:r>
    </w:p>
    <w:p w:rsidR="002A2C4A" w:rsidRPr="00D34D6A" w:rsidRDefault="002A2C4A">
      <w:pPr>
        <w:pStyle w:val="TOC2"/>
        <w:tabs>
          <w:tab w:val="left" w:pos="490"/>
        </w:tabs>
        <w:rPr>
          <w:rFonts w:ascii="Cambria" w:eastAsia="MS Mincho" w:hAnsi="Cambria"/>
          <w:sz w:val="24"/>
          <w:szCs w:val="24"/>
          <w:lang w:val="en-US" w:eastAsia="ja-JP"/>
        </w:rPr>
      </w:pPr>
      <w:r>
        <w:t>6.3</w:t>
      </w:r>
      <w:r w:rsidRPr="00D34D6A">
        <w:rPr>
          <w:rFonts w:ascii="Cambria" w:eastAsia="MS Mincho" w:hAnsi="Cambria"/>
          <w:sz w:val="24"/>
          <w:szCs w:val="24"/>
          <w:lang w:val="en-US" w:eastAsia="ja-JP"/>
        </w:rPr>
        <w:tab/>
      </w:r>
      <w:r>
        <w:t>Production of solutions re FNIM</w:t>
      </w:r>
      <w:r>
        <w:tab/>
      </w:r>
      <w:r w:rsidR="00FE269D">
        <w:fldChar w:fldCharType="begin"/>
      </w:r>
      <w:r>
        <w:instrText xml:space="preserve"> PAGEREF _Toc188707517 \h </w:instrText>
      </w:r>
      <w:r w:rsidR="00FE269D">
        <w:fldChar w:fldCharType="separate"/>
      </w:r>
      <w:r w:rsidR="00164E3C">
        <w:t>14</w:t>
      </w:r>
      <w:r w:rsidR="00FE269D">
        <w:fldChar w:fldCharType="end"/>
      </w:r>
    </w:p>
    <w:p w:rsidR="002A2C4A" w:rsidRPr="00D34D6A" w:rsidRDefault="002A2C4A">
      <w:pPr>
        <w:pStyle w:val="TOC1"/>
        <w:tabs>
          <w:tab w:val="left" w:pos="350"/>
        </w:tabs>
        <w:rPr>
          <w:rFonts w:ascii="Cambria" w:eastAsia="MS Mincho" w:hAnsi="Cambria"/>
          <w:sz w:val="24"/>
          <w:szCs w:val="24"/>
          <w:lang w:val="en-US" w:eastAsia="ja-JP"/>
        </w:rPr>
      </w:pPr>
      <w:r>
        <w:t>7</w:t>
      </w:r>
      <w:r w:rsidRPr="00D34D6A">
        <w:rPr>
          <w:rFonts w:ascii="Cambria" w:eastAsia="MS Mincho" w:hAnsi="Cambria"/>
          <w:sz w:val="24"/>
          <w:szCs w:val="24"/>
          <w:lang w:val="en-US" w:eastAsia="ja-JP"/>
        </w:rPr>
        <w:tab/>
      </w:r>
      <w:r>
        <w:t>Name Convention for class instances (managed objects)</w:t>
      </w:r>
      <w:r>
        <w:tab/>
      </w:r>
      <w:r w:rsidR="00FE269D">
        <w:fldChar w:fldCharType="begin"/>
      </w:r>
      <w:r>
        <w:instrText xml:space="preserve"> PAGEREF _Toc188707518 \h </w:instrText>
      </w:r>
      <w:r w:rsidR="00FE269D">
        <w:fldChar w:fldCharType="separate"/>
      </w:r>
      <w:r w:rsidR="00164E3C">
        <w:t>15</w:t>
      </w:r>
      <w:r w:rsidR="00FE269D">
        <w:fldChar w:fldCharType="end"/>
      </w:r>
    </w:p>
    <w:p w:rsidR="002A2C4A" w:rsidRPr="00D34D6A" w:rsidRDefault="002A2C4A">
      <w:pPr>
        <w:pStyle w:val="TOC2"/>
        <w:tabs>
          <w:tab w:val="left" w:pos="490"/>
        </w:tabs>
        <w:rPr>
          <w:rFonts w:ascii="Cambria" w:eastAsia="MS Mincho" w:hAnsi="Cambria"/>
          <w:sz w:val="24"/>
          <w:szCs w:val="24"/>
          <w:lang w:val="en-US" w:eastAsia="ja-JP"/>
        </w:rPr>
      </w:pPr>
      <w:r>
        <w:t>7.1</w:t>
      </w:r>
      <w:r w:rsidRPr="00D34D6A">
        <w:rPr>
          <w:rFonts w:ascii="Cambria" w:eastAsia="MS Mincho" w:hAnsi="Cambria"/>
          <w:sz w:val="24"/>
          <w:szCs w:val="24"/>
          <w:lang w:val="en-US" w:eastAsia="ja-JP"/>
        </w:rPr>
        <w:tab/>
      </w:r>
      <w:r>
        <w:t>Background</w:t>
      </w:r>
      <w:r>
        <w:tab/>
      </w:r>
      <w:r w:rsidR="00FE269D">
        <w:fldChar w:fldCharType="begin"/>
      </w:r>
      <w:r>
        <w:instrText xml:space="preserve"> PAGEREF _Toc188707519 \h </w:instrText>
      </w:r>
      <w:r w:rsidR="00FE269D">
        <w:fldChar w:fldCharType="separate"/>
      </w:r>
      <w:r w:rsidR="00164E3C">
        <w:t>15</w:t>
      </w:r>
      <w:r w:rsidR="00FE269D">
        <w:fldChar w:fldCharType="end"/>
      </w:r>
    </w:p>
    <w:p w:rsidR="002A2C4A" w:rsidRPr="00D34D6A" w:rsidRDefault="002A2C4A">
      <w:pPr>
        <w:pStyle w:val="TOC3"/>
        <w:tabs>
          <w:tab w:val="left" w:pos="640"/>
        </w:tabs>
        <w:rPr>
          <w:rFonts w:ascii="Cambria" w:eastAsia="MS Mincho" w:hAnsi="Cambria"/>
          <w:sz w:val="24"/>
          <w:szCs w:val="24"/>
          <w:lang w:val="en-US" w:eastAsia="ja-JP"/>
        </w:rPr>
      </w:pPr>
      <w:r>
        <w:t>7.1.1</w:t>
      </w:r>
      <w:r w:rsidRPr="00D34D6A">
        <w:rPr>
          <w:rFonts w:ascii="Cambria" w:eastAsia="MS Mincho" w:hAnsi="Cambria"/>
          <w:sz w:val="24"/>
          <w:szCs w:val="24"/>
          <w:lang w:val="en-US" w:eastAsia="ja-JP"/>
        </w:rPr>
        <w:tab/>
      </w:r>
      <w:r>
        <w:t>Name</w:t>
      </w:r>
      <w:r>
        <w:tab/>
      </w:r>
      <w:r>
        <w:tab/>
      </w:r>
      <w:r w:rsidR="00FE269D">
        <w:fldChar w:fldCharType="begin"/>
      </w:r>
      <w:r>
        <w:instrText xml:space="preserve"> PAGEREF _Toc188707520 \h </w:instrText>
      </w:r>
      <w:r w:rsidR="00FE269D">
        <w:fldChar w:fldCharType="separate"/>
      </w:r>
      <w:r w:rsidR="00164E3C">
        <w:t>15</w:t>
      </w:r>
      <w:r w:rsidR="00FE269D">
        <w:fldChar w:fldCharType="end"/>
      </w:r>
    </w:p>
    <w:p w:rsidR="002A2C4A" w:rsidRPr="00D34D6A" w:rsidRDefault="002A2C4A">
      <w:pPr>
        <w:pStyle w:val="TOC3"/>
        <w:tabs>
          <w:tab w:val="left" w:pos="640"/>
        </w:tabs>
        <w:rPr>
          <w:rFonts w:ascii="Cambria" w:eastAsia="MS Mincho" w:hAnsi="Cambria"/>
          <w:sz w:val="24"/>
          <w:szCs w:val="24"/>
          <w:lang w:val="en-US" w:eastAsia="ja-JP"/>
        </w:rPr>
      </w:pPr>
      <w:r>
        <w:t>7.1.2</w:t>
      </w:r>
      <w:r w:rsidRPr="00D34D6A">
        <w:rPr>
          <w:rFonts w:ascii="Cambria" w:eastAsia="MS Mincho" w:hAnsi="Cambria"/>
          <w:sz w:val="24"/>
          <w:szCs w:val="24"/>
          <w:lang w:val="en-US" w:eastAsia="ja-JP"/>
        </w:rPr>
        <w:tab/>
      </w:r>
      <w:r>
        <w:t>Name space</w:t>
      </w:r>
      <w:r>
        <w:tab/>
      </w:r>
      <w:r w:rsidR="00FE269D">
        <w:fldChar w:fldCharType="begin"/>
      </w:r>
      <w:r>
        <w:instrText xml:space="preserve"> PAGEREF _Toc188707521 \h </w:instrText>
      </w:r>
      <w:r w:rsidR="00FE269D">
        <w:fldChar w:fldCharType="separate"/>
      </w:r>
      <w:r w:rsidR="00164E3C">
        <w:t>16</w:t>
      </w:r>
      <w:r w:rsidR="00FE269D">
        <w:fldChar w:fldCharType="end"/>
      </w:r>
    </w:p>
    <w:p w:rsidR="002A2C4A" w:rsidRPr="00D34D6A" w:rsidRDefault="002A2C4A">
      <w:pPr>
        <w:pStyle w:val="TOC3"/>
        <w:tabs>
          <w:tab w:val="left" w:pos="640"/>
        </w:tabs>
        <w:rPr>
          <w:rFonts w:ascii="Cambria" w:eastAsia="MS Mincho" w:hAnsi="Cambria"/>
          <w:sz w:val="24"/>
          <w:szCs w:val="24"/>
          <w:lang w:val="en-US" w:eastAsia="ja-JP"/>
        </w:rPr>
      </w:pPr>
      <w:r>
        <w:t>7.1.3</w:t>
      </w:r>
      <w:r w:rsidRPr="00D34D6A">
        <w:rPr>
          <w:rFonts w:ascii="Cambria" w:eastAsia="MS Mincho" w:hAnsi="Cambria"/>
          <w:sz w:val="24"/>
          <w:szCs w:val="24"/>
          <w:lang w:val="en-US" w:eastAsia="ja-JP"/>
        </w:rPr>
        <w:tab/>
      </w:r>
      <w:r>
        <w:t>Unique names</w:t>
      </w:r>
      <w:r>
        <w:tab/>
      </w:r>
      <w:r w:rsidR="00FE269D">
        <w:fldChar w:fldCharType="begin"/>
      </w:r>
      <w:r>
        <w:instrText xml:space="preserve"> PAGEREF _Toc188707522 \h </w:instrText>
      </w:r>
      <w:r w:rsidR="00FE269D">
        <w:fldChar w:fldCharType="separate"/>
      </w:r>
      <w:r w:rsidR="00164E3C">
        <w:t>16</w:t>
      </w:r>
      <w:r w:rsidR="00FE269D">
        <w:fldChar w:fldCharType="end"/>
      </w:r>
    </w:p>
    <w:p w:rsidR="002A2C4A" w:rsidRPr="00D34D6A" w:rsidRDefault="002A2C4A">
      <w:pPr>
        <w:pStyle w:val="TOC9"/>
        <w:rPr>
          <w:rFonts w:ascii="Cambria" w:eastAsia="MS Mincho" w:hAnsi="Cambria"/>
          <w:b w:val="0"/>
          <w:sz w:val="24"/>
          <w:szCs w:val="24"/>
          <w:lang w:val="en-US" w:eastAsia="ja-JP"/>
        </w:rPr>
      </w:pPr>
      <w:r>
        <w:t>Appendix A: Modelling methodology/approach not recommended</w:t>
      </w:r>
      <w:r>
        <w:tab/>
      </w:r>
      <w:r w:rsidR="00FE269D">
        <w:fldChar w:fldCharType="begin"/>
      </w:r>
      <w:r>
        <w:instrText xml:space="preserve"> PAGEREF _Toc188707523 \h </w:instrText>
      </w:r>
      <w:r w:rsidR="00FE269D">
        <w:fldChar w:fldCharType="separate"/>
      </w:r>
      <w:r w:rsidR="00164E3C">
        <w:t>18</w:t>
      </w:r>
      <w:r w:rsidR="00FE269D">
        <w:fldChar w:fldCharType="end"/>
      </w:r>
    </w:p>
    <w:p w:rsidR="002A2C4A" w:rsidRPr="00D34D6A" w:rsidRDefault="002A2C4A">
      <w:pPr>
        <w:pStyle w:val="TOC9"/>
        <w:rPr>
          <w:rFonts w:ascii="Cambria" w:eastAsia="MS Mincho" w:hAnsi="Cambria"/>
          <w:b w:val="0"/>
          <w:sz w:val="24"/>
          <w:szCs w:val="24"/>
          <w:lang w:val="en-US" w:eastAsia="ja-JP"/>
        </w:rPr>
      </w:pPr>
      <w:r>
        <w:t>Appendix B: 3GPP TS network resource models</w:t>
      </w:r>
      <w:r>
        <w:tab/>
      </w:r>
      <w:r w:rsidR="00FE269D">
        <w:fldChar w:fldCharType="begin"/>
      </w:r>
      <w:r>
        <w:instrText xml:space="preserve"> PAGEREF _Toc188707524 \h </w:instrText>
      </w:r>
      <w:r w:rsidR="00FE269D">
        <w:fldChar w:fldCharType="separate"/>
      </w:r>
      <w:r w:rsidR="00164E3C">
        <w:t>19</w:t>
      </w:r>
      <w:r w:rsidR="00FE269D">
        <w:fldChar w:fldCharType="end"/>
      </w:r>
    </w:p>
    <w:p w:rsidR="002A2C4A" w:rsidRPr="00D34D6A" w:rsidRDefault="002A2C4A">
      <w:pPr>
        <w:pStyle w:val="TOC9"/>
        <w:rPr>
          <w:rFonts w:ascii="Cambria" w:eastAsia="MS Mincho" w:hAnsi="Cambria"/>
          <w:b w:val="0"/>
          <w:sz w:val="24"/>
          <w:szCs w:val="24"/>
          <w:lang w:val="en-US" w:eastAsia="ja-JP"/>
        </w:rPr>
      </w:pPr>
      <w:r>
        <w:t>Appendix C: TM Forum defined network resource models</w:t>
      </w:r>
      <w:r>
        <w:tab/>
      </w:r>
      <w:r w:rsidR="00FE269D">
        <w:fldChar w:fldCharType="begin"/>
      </w:r>
      <w:r>
        <w:instrText xml:space="preserve"> PAGEREF _Toc188707525 \h </w:instrText>
      </w:r>
      <w:r w:rsidR="00FE269D">
        <w:fldChar w:fldCharType="separate"/>
      </w:r>
      <w:r w:rsidR="00164E3C">
        <w:t>20</w:t>
      </w:r>
      <w:r w:rsidR="00FE269D">
        <w:fldChar w:fldCharType="end"/>
      </w:r>
    </w:p>
    <w:p w:rsidR="00EE2D84" w:rsidRDefault="00FE269D" w:rsidP="00EE2D84">
      <w:pPr>
        <w:rPr>
          <w:noProof/>
          <w:sz w:val="22"/>
        </w:rPr>
      </w:pPr>
      <w:r>
        <w:rPr>
          <w:noProof/>
          <w:sz w:val="22"/>
        </w:rPr>
        <w:fldChar w:fldCharType="end"/>
      </w:r>
    </w:p>
    <w:p w:rsidR="00C4037D" w:rsidRDefault="00C4037D" w:rsidP="00EE2D84">
      <w:pPr>
        <w:rPr>
          <w:noProof/>
          <w:sz w:val="22"/>
        </w:rPr>
      </w:pPr>
    </w:p>
    <w:p w:rsidR="00521FC0" w:rsidRPr="00521FC0" w:rsidRDefault="00521FC0" w:rsidP="00C4037D">
      <w:pPr>
        <w:pageBreakBefore/>
        <w:rPr>
          <w:noProof/>
          <w:sz w:val="36"/>
          <w:szCs w:val="36"/>
        </w:rPr>
      </w:pPr>
      <w:r w:rsidRPr="00521FC0">
        <w:rPr>
          <w:noProof/>
          <w:sz w:val="36"/>
          <w:szCs w:val="36"/>
        </w:rPr>
        <w:lastRenderedPageBreak/>
        <w:t>Figures</w:t>
      </w:r>
    </w:p>
    <w:p w:rsidR="008A4053" w:rsidRDefault="00FE269D">
      <w:pPr>
        <w:pStyle w:val="TableofFigures"/>
        <w:tabs>
          <w:tab w:val="right" w:leader="dot" w:pos="9631"/>
        </w:tabs>
        <w:rPr>
          <w:noProof/>
          <w:sz w:val="24"/>
          <w:szCs w:val="24"/>
          <w:lang w:val="en-US"/>
        </w:rPr>
      </w:pPr>
      <w:r>
        <w:fldChar w:fldCharType="begin"/>
      </w:r>
      <w:r w:rsidR="00521FC0">
        <w:instrText xml:space="preserve"> TOC \h \z \c "Figure" </w:instrText>
      </w:r>
      <w:r>
        <w:fldChar w:fldCharType="separate"/>
      </w:r>
      <w:hyperlink w:anchor="_Toc314844513" w:history="1">
        <w:r w:rsidR="008A4053" w:rsidRPr="00D5114D">
          <w:rPr>
            <w:rStyle w:val="Hyperlink"/>
            <w:noProof/>
          </w:rPr>
          <w:t>Figure 1: Broad standardization context</w:t>
        </w:r>
        <w:r w:rsidR="008A4053">
          <w:rPr>
            <w:noProof/>
            <w:webHidden/>
          </w:rPr>
          <w:tab/>
        </w:r>
        <w:r>
          <w:rPr>
            <w:noProof/>
            <w:webHidden/>
          </w:rPr>
          <w:fldChar w:fldCharType="begin"/>
        </w:r>
        <w:r w:rsidR="008A4053">
          <w:rPr>
            <w:noProof/>
            <w:webHidden/>
          </w:rPr>
          <w:instrText xml:space="preserve"> PAGEREF _Toc314844513 \h </w:instrText>
        </w:r>
        <w:r>
          <w:rPr>
            <w:noProof/>
            <w:webHidden/>
          </w:rPr>
        </w:r>
        <w:r>
          <w:rPr>
            <w:noProof/>
            <w:webHidden/>
          </w:rPr>
          <w:fldChar w:fldCharType="separate"/>
        </w:r>
        <w:r w:rsidR="00164E3C">
          <w:rPr>
            <w:noProof/>
            <w:webHidden/>
          </w:rPr>
          <w:t>8</w:t>
        </w:r>
        <w:r>
          <w:rPr>
            <w:noProof/>
            <w:webHidden/>
          </w:rPr>
          <w:fldChar w:fldCharType="end"/>
        </w:r>
      </w:hyperlink>
    </w:p>
    <w:p w:rsidR="008A4053" w:rsidRDefault="00FE269D">
      <w:pPr>
        <w:pStyle w:val="TableofFigures"/>
        <w:tabs>
          <w:tab w:val="right" w:leader="dot" w:pos="9631"/>
        </w:tabs>
        <w:rPr>
          <w:noProof/>
          <w:sz w:val="24"/>
          <w:szCs w:val="24"/>
          <w:lang w:val="en-US"/>
        </w:rPr>
      </w:pPr>
      <w:hyperlink w:anchor="_Toc314844514" w:history="1">
        <w:r w:rsidR="008A4053" w:rsidRPr="00D5114D">
          <w:rPr>
            <w:rStyle w:val="Hyperlink"/>
            <w:noProof/>
          </w:rPr>
          <w:t>Figure 2: Context of 3GPP/SA5 usage of FNIM</w:t>
        </w:r>
        <w:r w:rsidR="008A4053">
          <w:rPr>
            <w:noProof/>
            <w:webHidden/>
          </w:rPr>
          <w:tab/>
        </w:r>
        <w:r>
          <w:rPr>
            <w:noProof/>
            <w:webHidden/>
          </w:rPr>
          <w:fldChar w:fldCharType="begin"/>
        </w:r>
        <w:r w:rsidR="008A4053">
          <w:rPr>
            <w:noProof/>
            <w:webHidden/>
          </w:rPr>
          <w:instrText xml:space="preserve"> PAGEREF _Toc314844514 \h </w:instrText>
        </w:r>
        <w:r>
          <w:rPr>
            <w:noProof/>
            <w:webHidden/>
          </w:rPr>
        </w:r>
        <w:r>
          <w:rPr>
            <w:noProof/>
            <w:webHidden/>
          </w:rPr>
          <w:fldChar w:fldCharType="separate"/>
        </w:r>
        <w:r w:rsidR="00164E3C">
          <w:rPr>
            <w:noProof/>
            <w:webHidden/>
          </w:rPr>
          <w:t>9</w:t>
        </w:r>
        <w:r>
          <w:rPr>
            <w:noProof/>
            <w:webHidden/>
          </w:rPr>
          <w:fldChar w:fldCharType="end"/>
        </w:r>
      </w:hyperlink>
    </w:p>
    <w:p w:rsidR="008A4053" w:rsidRDefault="00FE269D">
      <w:pPr>
        <w:pStyle w:val="TableofFigures"/>
        <w:tabs>
          <w:tab w:val="right" w:leader="dot" w:pos="9631"/>
        </w:tabs>
        <w:rPr>
          <w:noProof/>
          <w:sz w:val="24"/>
          <w:szCs w:val="24"/>
          <w:lang w:val="en-US"/>
        </w:rPr>
      </w:pPr>
      <w:hyperlink w:anchor="_Toc314844515" w:history="1">
        <w:r w:rsidR="008A4053" w:rsidRPr="00D5114D">
          <w:rPr>
            <w:rStyle w:val="Hyperlink"/>
            <w:noProof/>
          </w:rPr>
          <w:t>Figure 3: Context of TM Forum usage of various Models</w:t>
        </w:r>
        <w:r w:rsidR="008A4053">
          <w:rPr>
            <w:noProof/>
            <w:webHidden/>
          </w:rPr>
          <w:tab/>
        </w:r>
        <w:r>
          <w:rPr>
            <w:noProof/>
            <w:webHidden/>
          </w:rPr>
          <w:fldChar w:fldCharType="begin"/>
        </w:r>
        <w:r w:rsidR="008A4053">
          <w:rPr>
            <w:noProof/>
            <w:webHidden/>
          </w:rPr>
          <w:instrText xml:space="preserve"> PAGEREF _Toc314844515 \h </w:instrText>
        </w:r>
        <w:r>
          <w:rPr>
            <w:noProof/>
            <w:webHidden/>
          </w:rPr>
        </w:r>
        <w:r>
          <w:rPr>
            <w:noProof/>
            <w:webHidden/>
          </w:rPr>
          <w:fldChar w:fldCharType="separate"/>
        </w:r>
        <w:r w:rsidR="00164E3C">
          <w:rPr>
            <w:noProof/>
            <w:webHidden/>
          </w:rPr>
          <w:t>10</w:t>
        </w:r>
        <w:r>
          <w:rPr>
            <w:noProof/>
            <w:webHidden/>
          </w:rPr>
          <w:fldChar w:fldCharType="end"/>
        </w:r>
      </w:hyperlink>
    </w:p>
    <w:p w:rsidR="008A4053" w:rsidRDefault="00FE269D">
      <w:pPr>
        <w:pStyle w:val="TableofFigures"/>
        <w:tabs>
          <w:tab w:val="right" w:leader="dot" w:pos="9631"/>
        </w:tabs>
        <w:rPr>
          <w:noProof/>
          <w:sz w:val="24"/>
          <w:szCs w:val="24"/>
          <w:lang w:val="en-US"/>
        </w:rPr>
      </w:pPr>
      <w:hyperlink w:anchor="_Toc314844516" w:history="1">
        <w:r w:rsidR="008A4053" w:rsidRPr="00D5114D">
          <w:rPr>
            <w:rStyle w:val="Hyperlink"/>
            <w:noProof/>
          </w:rPr>
          <w:t>Figure 4: Relation between UIM model component and other model components</w:t>
        </w:r>
        <w:r w:rsidR="008A4053">
          <w:rPr>
            <w:noProof/>
            <w:webHidden/>
          </w:rPr>
          <w:tab/>
        </w:r>
        <w:r>
          <w:rPr>
            <w:noProof/>
            <w:webHidden/>
          </w:rPr>
          <w:fldChar w:fldCharType="begin"/>
        </w:r>
        <w:r w:rsidR="008A4053">
          <w:rPr>
            <w:noProof/>
            <w:webHidden/>
          </w:rPr>
          <w:instrText xml:space="preserve"> PAGEREF _Toc314844516 \h </w:instrText>
        </w:r>
        <w:r>
          <w:rPr>
            <w:noProof/>
            <w:webHidden/>
          </w:rPr>
        </w:r>
        <w:r>
          <w:rPr>
            <w:noProof/>
            <w:webHidden/>
          </w:rPr>
          <w:fldChar w:fldCharType="separate"/>
        </w:r>
        <w:r w:rsidR="00164E3C">
          <w:rPr>
            <w:noProof/>
            <w:webHidden/>
          </w:rPr>
          <w:t>14</w:t>
        </w:r>
        <w:r>
          <w:rPr>
            <w:noProof/>
            <w:webHidden/>
          </w:rPr>
          <w:fldChar w:fldCharType="end"/>
        </w:r>
      </w:hyperlink>
    </w:p>
    <w:p w:rsidR="008A4053" w:rsidRDefault="00FE269D">
      <w:pPr>
        <w:pStyle w:val="TableofFigures"/>
        <w:tabs>
          <w:tab w:val="right" w:leader="dot" w:pos="9631"/>
        </w:tabs>
        <w:rPr>
          <w:noProof/>
          <w:sz w:val="24"/>
          <w:szCs w:val="24"/>
          <w:lang w:val="en-US"/>
        </w:rPr>
      </w:pPr>
      <w:hyperlink w:anchor="_Toc314844517" w:history="1">
        <w:r w:rsidR="008A4053" w:rsidRPr="00D5114D">
          <w:rPr>
            <w:rStyle w:val="Hyperlink"/>
            <w:noProof/>
          </w:rPr>
          <w:t>Figure 5: Relation between pairs of model components (not involving UIM model component)</w:t>
        </w:r>
        <w:r w:rsidR="008A4053">
          <w:rPr>
            <w:noProof/>
            <w:webHidden/>
          </w:rPr>
          <w:tab/>
        </w:r>
        <w:r>
          <w:rPr>
            <w:noProof/>
            <w:webHidden/>
          </w:rPr>
          <w:fldChar w:fldCharType="begin"/>
        </w:r>
        <w:r w:rsidR="008A4053">
          <w:rPr>
            <w:noProof/>
            <w:webHidden/>
          </w:rPr>
          <w:instrText xml:space="preserve"> PAGEREF _Toc314844517 \h </w:instrText>
        </w:r>
        <w:r>
          <w:rPr>
            <w:noProof/>
            <w:webHidden/>
          </w:rPr>
        </w:r>
        <w:r>
          <w:rPr>
            <w:noProof/>
            <w:webHidden/>
          </w:rPr>
          <w:fldChar w:fldCharType="separate"/>
        </w:r>
        <w:r w:rsidR="00164E3C">
          <w:rPr>
            <w:noProof/>
            <w:webHidden/>
          </w:rPr>
          <w:t>14</w:t>
        </w:r>
        <w:r>
          <w:rPr>
            <w:noProof/>
            <w:webHidden/>
          </w:rPr>
          <w:fldChar w:fldCharType="end"/>
        </w:r>
      </w:hyperlink>
    </w:p>
    <w:p w:rsidR="008A4053" w:rsidRDefault="00FE269D">
      <w:pPr>
        <w:pStyle w:val="TableofFigures"/>
        <w:tabs>
          <w:tab w:val="right" w:leader="dot" w:pos="9631"/>
        </w:tabs>
        <w:rPr>
          <w:noProof/>
          <w:sz w:val="24"/>
          <w:szCs w:val="24"/>
          <w:lang w:val="en-US"/>
        </w:rPr>
      </w:pPr>
      <w:hyperlink w:anchor="_Toc314844518" w:history="1">
        <w:r w:rsidR="008A4053" w:rsidRPr="00D5114D">
          <w:rPr>
            <w:rStyle w:val="Hyperlink"/>
            <w:noProof/>
          </w:rPr>
          <w:t>Figure 6: (Model) Solution production re FNIM</w:t>
        </w:r>
        <w:r w:rsidR="008A4053">
          <w:rPr>
            <w:noProof/>
            <w:webHidden/>
          </w:rPr>
          <w:tab/>
        </w:r>
        <w:r>
          <w:rPr>
            <w:noProof/>
            <w:webHidden/>
          </w:rPr>
          <w:fldChar w:fldCharType="begin"/>
        </w:r>
        <w:r w:rsidR="008A4053">
          <w:rPr>
            <w:noProof/>
            <w:webHidden/>
          </w:rPr>
          <w:instrText xml:space="preserve"> PAGEREF _Toc314844518 \h </w:instrText>
        </w:r>
        <w:r>
          <w:rPr>
            <w:noProof/>
            <w:webHidden/>
          </w:rPr>
        </w:r>
        <w:r>
          <w:rPr>
            <w:noProof/>
            <w:webHidden/>
          </w:rPr>
          <w:fldChar w:fldCharType="separate"/>
        </w:r>
        <w:r w:rsidR="00164E3C">
          <w:rPr>
            <w:noProof/>
            <w:webHidden/>
          </w:rPr>
          <w:t>15</w:t>
        </w:r>
        <w:r>
          <w:rPr>
            <w:noProof/>
            <w:webHidden/>
          </w:rPr>
          <w:fldChar w:fldCharType="end"/>
        </w:r>
      </w:hyperlink>
    </w:p>
    <w:p w:rsidR="008A4053" w:rsidRDefault="00FE269D">
      <w:pPr>
        <w:pStyle w:val="TableofFigures"/>
        <w:tabs>
          <w:tab w:val="right" w:leader="dot" w:pos="9631"/>
        </w:tabs>
        <w:rPr>
          <w:noProof/>
          <w:sz w:val="24"/>
          <w:szCs w:val="24"/>
          <w:lang w:val="en-US"/>
        </w:rPr>
      </w:pPr>
      <w:hyperlink w:anchor="_Toc314844519" w:history="1">
        <w:r w:rsidR="008A4053" w:rsidRPr="00D5114D">
          <w:rPr>
            <w:rStyle w:val="Hyperlink"/>
            <w:noProof/>
          </w:rPr>
          <w:t>Figure 7: Examples of supported name spaces</w:t>
        </w:r>
        <w:r w:rsidR="008A4053">
          <w:rPr>
            <w:noProof/>
            <w:webHidden/>
          </w:rPr>
          <w:tab/>
        </w:r>
        <w:r>
          <w:rPr>
            <w:noProof/>
            <w:webHidden/>
          </w:rPr>
          <w:fldChar w:fldCharType="begin"/>
        </w:r>
        <w:r w:rsidR="008A4053">
          <w:rPr>
            <w:noProof/>
            <w:webHidden/>
          </w:rPr>
          <w:instrText xml:space="preserve"> PAGEREF _Toc314844519 \h </w:instrText>
        </w:r>
        <w:r>
          <w:rPr>
            <w:noProof/>
            <w:webHidden/>
          </w:rPr>
        </w:r>
        <w:r>
          <w:rPr>
            <w:noProof/>
            <w:webHidden/>
          </w:rPr>
          <w:fldChar w:fldCharType="separate"/>
        </w:r>
        <w:r w:rsidR="00164E3C">
          <w:rPr>
            <w:noProof/>
            <w:webHidden/>
          </w:rPr>
          <w:t>16</w:t>
        </w:r>
        <w:r>
          <w:rPr>
            <w:noProof/>
            <w:webHidden/>
          </w:rPr>
          <w:fldChar w:fldCharType="end"/>
        </w:r>
      </w:hyperlink>
    </w:p>
    <w:p w:rsidR="008A4053" w:rsidRDefault="00FE269D">
      <w:pPr>
        <w:pStyle w:val="TableofFigures"/>
        <w:tabs>
          <w:tab w:val="right" w:leader="dot" w:pos="9631"/>
        </w:tabs>
        <w:rPr>
          <w:noProof/>
          <w:sz w:val="24"/>
          <w:szCs w:val="24"/>
          <w:lang w:val="en-US"/>
        </w:rPr>
      </w:pPr>
      <w:hyperlink w:anchor="_Toc314844520" w:history="1">
        <w:r w:rsidR="008A4053" w:rsidRPr="00D5114D">
          <w:rPr>
            <w:rStyle w:val="Hyperlink"/>
            <w:noProof/>
          </w:rPr>
          <w:t>Figure 8: Two (sub) name spaces</w:t>
        </w:r>
        <w:r w:rsidR="008A4053">
          <w:rPr>
            <w:noProof/>
            <w:webHidden/>
          </w:rPr>
          <w:tab/>
        </w:r>
        <w:r>
          <w:rPr>
            <w:noProof/>
            <w:webHidden/>
          </w:rPr>
          <w:fldChar w:fldCharType="begin"/>
        </w:r>
        <w:r w:rsidR="008A4053">
          <w:rPr>
            <w:noProof/>
            <w:webHidden/>
          </w:rPr>
          <w:instrText xml:space="preserve"> PAGEREF _Toc314844520 \h </w:instrText>
        </w:r>
        <w:r>
          <w:rPr>
            <w:noProof/>
            <w:webHidden/>
          </w:rPr>
        </w:r>
        <w:r>
          <w:rPr>
            <w:noProof/>
            <w:webHidden/>
          </w:rPr>
          <w:fldChar w:fldCharType="separate"/>
        </w:r>
        <w:r w:rsidR="00164E3C">
          <w:rPr>
            <w:noProof/>
            <w:webHidden/>
          </w:rPr>
          <w:t>16</w:t>
        </w:r>
        <w:r>
          <w:rPr>
            <w:noProof/>
            <w:webHidden/>
          </w:rPr>
          <w:fldChar w:fldCharType="end"/>
        </w:r>
      </w:hyperlink>
    </w:p>
    <w:p w:rsidR="008A4053" w:rsidRDefault="00FE269D">
      <w:pPr>
        <w:pStyle w:val="TableofFigures"/>
        <w:tabs>
          <w:tab w:val="right" w:leader="dot" w:pos="9631"/>
        </w:tabs>
        <w:rPr>
          <w:noProof/>
          <w:sz w:val="24"/>
          <w:szCs w:val="24"/>
          <w:lang w:val="en-US"/>
        </w:rPr>
      </w:pPr>
      <w:hyperlink w:anchor="_Toc314844521" w:history="1">
        <w:r w:rsidR="008A4053" w:rsidRPr="00D5114D">
          <w:rPr>
            <w:rStyle w:val="Hyperlink"/>
            <w:noProof/>
          </w:rPr>
          <w:t>Figure 9: Use of two name-paths</w:t>
        </w:r>
        <w:r w:rsidR="008A4053">
          <w:rPr>
            <w:noProof/>
            <w:webHidden/>
          </w:rPr>
          <w:tab/>
        </w:r>
        <w:r>
          <w:rPr>
            <w:noProof/>
            <w:webHidden/>
          </w:rPr>
          <w:fldChar w:fldCharType="begin"/>
        </w:r>
        <w:r w:rsidR="008A4053">
          <w:rPr>
            <w:noProof/>
            <w:webHidden/>
          </w:rPr>
          <w:instrText xml:space="preserve"> PAGEREF _Toc314844521 \h </w:instrText>
        </w:r>
        <w:r>
          <w:rPr>
            <w:noProof/>
            <w:webHidden/>
          </w:rPr>
        </w:r>
        <w:r>
          <w:rPr>
            <w:noProof/>
            <w:webHidden/>
          </w:rPr>
          <w:fldChar w:fldCharType="separate"/>
        </w:r>
        <w:r w:rsidR="00164E3C">
          <w:rPr>
            <w:noProof/>
            <w:webHidden/>
          </w:rPr>
          <w:t>17</w:t>
        </w:r>
        <w:r>
          <w:rPr>
            <w:noProof/>
            <w:webHidden/>
          </w:rPr>
          <w:fldChar w:fldCharType="end"/>
        </w:r>
      </w:hyperlink>
    </w:p>
    <w:p w:rsidR="008A4053" w:rsidRDefault="00FE269D">
      <w:pPr>
        <w:pStyle w:val="TableofFigures"/>
        <w:tabs>
          <w:tab w:val="right" w:leader="dot" w:pos="9631"/>
        </w:tabs>
        <w:rPr>
          <w:noProof/>
          <w:sz w:val="24"/>
          <w:szCs w:val="24"/>
          <w:lang w:val="en-US"/>
        </w:rPr>
      </w:pPr>
      <w:hyperlink w:anchor="_Toc314844522" w:history="1">
        <w:r w:rsidR="008A4053" w:rsidRPr="00D5114D">
          <w:rPr>
            <w:rStyle w:val="Hyperlink"/>
            <w:noProof/>
          </w:rPr>
          <w:t>Figure 10: Alternative approach to FNIM - not recommended</w:t>
        </w:r>
        <w:r w:rsidR="008A4053">
          <w:rPr>
            <w:noProof/>
            <w:webHidden/>
          </w:rPr>
          <w:tab/>
        </w:r>
        <w:r>
          <w:rPr>
            <w:noProof/>
            <w:webHidden/>
          </w:rPr>
          <w:fldChar w:fldCharType="begin"/>
        </w:r>
        <w:r w:rsidR="008A4053">
          <w:rPr>
            <w:noProof/>
            <w:webHidden/>
          </w:rPr>
          <w:instrText xml:space="preserve"> PAGEREF _Toc314844522 \h </w:instrText>
        </w:r>
        <w:r>
          <w:rPr>
            <w:noProof/>
            <w:webHidden/>
          </w:rPr>
        </w:r>
        <w:r>
          <w:rPr>
            <w:noProof/>
            <w:webHidden/>
          </w:rPr>
          <w:fldChar w:fldCharType="separate"/>
        </w:r>
        <w:r w:rsidR="00164E3C">
          <w:rPr>
            <w:noProof/>
            <w:webHidden/>
          </w:rPr>
          <w:t>18</w:t>
        </w:r>
        <w:r>
          <w:rPr>
            <w:noProof/>
            <w:webHidden/>
          </w:rPr>
          <w:fldChar w:fldCharType="end"/>
        </w:r>
      </w:hyperlink>
    </w:p>
    <w:p w:rsidR="00521FC0" w:rsidRDefault="00FE269D" w:rsidP="00EE2D84">
      <w:r>
        <w:fldChar w:fldCharType="end"/>
      </w:r>
    </w:p>
    <w:p w:rsidR="00521FC0" w:rsidRDefault="00521FC0" w:rsidP="00EE2D84">
      <w:r>
        <w:br w:type="page"/>
      </w:r>
    </w:p>
    <w:p w:rsidR="00D57A6E" w:rsidRDefault="00D57A6E" w:rsidP="00D57A6E">
      <w:pPr>
        <w:pStyle w:val="Heading1"/>
        <w:numPr>
          <w:ilvl w:val="0"/>
          <w:numId w:val="17"/>
        </w:numPr>
      </w:pPr>
      <w:bookmarkStart w:id="2" w:name="_Toc188707494"/>
      <w:commentRangeStart w:id="3"/>
      <w:r>
        <w:lastRenderedPageBreak/>
        <w:t>Background and Objective</w:t>
      </w:r>
      <w:bookmarkEnd w:id="2"/>
      <w:commentRangeEnd w:id="3"/>
      <w:r w:rsidR="00E81BB8">
        <w:rPr>
          <w:rStyle w:val="CommentReference"/>
          <w:rFonts w:ascii="Times New Roman" w:hAnsi="Times New Roman"/>
          <w:lang w:eastAsia="ja-JP"/>
        </w:rPr>
        <w:commentReference w:id="3"/>
      </w:r>
    </w:p>
    <w:p w:rsidR="007316FA" w:rsidRPr="0053416E" w:rsidRDefault="007316FA" w:rsidP="0053416E">
      <w:r w:rsidRPr="0053416E">
        <w:t>On</w:t>
      </w:r>
      <w:r w:rsidR="000F225A">
        <w:t>-</w:t>
      </w:r>
      <w:r w:rsidRPr="0053416E">
        <w:t>going industry convergence and pressure</w:t>
      </w:r>
      <w:r w:rsidR="000F225A">
        <w:t xml:space="preserve"> to reduce cost is placing ever-</w:t>
      </w:r>
      <w:r w:rsidRPr="0053416E">
        <w:t>increasing emphasis on the need to rationalize and align various network management aspects across boundaries of standards/specifications producing organizations. The cost, resulting from integration and management challenges, of the lack of a coherent treatment of the whole network has becoming increasingly apparent to the point where operators of networks are demanding action.</w:t>
      </w:r>
    </w:p>
    <w:p w:rsidR="007316FA" w:rsidRPr="0053416E" w:rsidRDefault="007316FA" w:rsidP="0053416E">
      <w:r w:rsidRPr="0053416E">
        <w:t>This document provides a proposal for key aspects of a solution to the on</w:t>
      </w:r>
      <w:r w:rsidR="000F225A">
        <w:t>-</w:t>
      </w:r>
      <w:r w:rsidRPr="0053416E">
        <w:t xml:space="preserve">going industry convergence challenge. The proposal focuses on </w:t>
      </w:r>
      <w:r w:rsidRPr="001749A8">
        <w:t>Information Model federation</w:t>
      </w:r>
      <w:r w:rsidRPr="0053416E">
        <w:t xml:space="preserve"> and is constructed to best deal with the various contradictory pressures of the current environment providing a pragmatic and realizable approach. The structure proposed will be called the</w:t>
      </w:r>
      <w:r w:rsidRPr="00164648">
        <w:t xml:space="preserve"> </w:t>
      </w:r>
      <w:r w:rsidRPr="001749A8">
        <w:t>Federated Information Model (FIM).</w:t>
      </w:r>
    </w:p>
    <w:p w:rsidR="007316FA" w:rsidRPr="0053416E" w:rsidRDefault="007316FA" w:rsidP="0053416E">
      <w:r w:rsidRPr="0053416E">
        <w:t>The proposal set out in this document:</w:t>
      </w:r>
    </w:p>
    <w:p w:rsidR="007316FA" w:rsidRPr="0053416E" w:rsidRDefault="007316FA" w:rsidP="0053416E">
      <w:pPr>
        <w:ind w:left="284"/>
      </w:pPr>
      <w:r w:rsidRPr="0053416E">
        <w:t>Explains:</w:t>
      </w:r>
    </w:p>
    <w:p w:rsidR="007316FA" w:rsidRPr="0053416E" w:rsidRDefault="007316FA" w:rsidP="00C251F4">
      <w:pPr>
        <w:numPr>
          <w:ilvl w:val="0"/>
          <w:numId w:val="8"/>
        </w:numPr>
        <w:spacing w:after="120"/>
        <w:ind w:left="924" w:hanging="357"/>
      </w:pPr>
      <w:r w:rsidRPr="0053416E">
        <w:t xml:space="preserve">How, from a technical perspective, a number of standards and specifications generated by different organizations can function together to bring greater coherence to the management of converged network and hence reduce operations cost </w:t>
      </w:r>
    </w:p>
    <w:p w:rsidR="007316FA" w:rsidRPr="0053416E" w:rsidRDefault="007316FA" w:rsidP="00C251F4">
      <w:pPr>
        <w:numPr>
          <w:ilvl w:val="0"/>
          <w:numId w:val="8"/>
        </w:numPr>
        <w:spacing w:after="120"/>
        <w:ind w:left="924" w:hanging="357"/>
      </w:pPr>
      <w:r w:rsidRPr="0053416E">
        <w:t xml:space="preserve">Specifically how TM Forum and 3GPP can work with each other and with other industry groups in a Standards Federation to develop a Federated Information Model drawing on insights from the broad community (including the TMF SID </w:t>
      </w:r>
      <w:r w:rsidR="001C794C">
        <w:t>[7]</w:t>
      </w:r>
      <w:r w:rsidRPr="0053416E">
        <w:t xml:space="preserve">, TMF MTNM/MTOSI </w:t>
      </w:r>
      <w:r w:rsidR="001C794C">
        <w:t>[8]</w:t>
      </w:r>
      <w:r w:rsidRPr="0053416E">
        <w:t xml:space="preserve">, 3GPP SA5 IRPs </w:t>
      </w:r>
      <w:r w:rsidR="001C794C">
        <w:t>[14]</w:t>
      </w:r>
      <w:r w:rsidRPr="0053416E">
        <w:t xml:space="preserve">, DMTF CIM </w:t>
      </w:r>
      <w:r w:rsidR="001C794C">
        <w:t>[15]</w:t>
      </w:r>
      <w:r w:rsidRPr="0053416E">
        <w:t>)</w:t>
      </w:r>
    </w:p>
    <w:p w:rsidR="007316FA" w:rsidRPr="0053416E" w:rsidRDefault="007316FA" w:rsidP="00C251F4">
      <w:pPr>
        <w:numPr>
          <w:ilvl w:val="0"/>
          <w:numId w:val="8"/>
        </w:numPr>
        <w:spacing w:after="120"/>
        <w:ind w:left="924" w:hanging="357"/>
      </w:pPr>
      <w:r w:rsidRPr="0053416E">
        <w:t xml:space="preserve">How the </w:t>
      </w:r>
      <w:r w:rsidRPr="001749A8">
        <w:t>Federated Information Model</w:t>
      </w:r>
      <w:r w:rsidRPr="0053416E">
        <w:t xml:space="preserve"> can be used from a technical perspective (with the focus here being the Network Model)</w:t>
      </w:r>
    </w:p>
    <w:p w:rsidR="007316FA" w:rsidRPr="0053416E" w:rsidRDefault="007316FA" w:rsidP="002E4B0E">
      <w:pPr>
        <w:keepNext/>
        <w:ind w:left="284"/>
      </w:pPr>
      <w:r w:rsidRPr="0053416E">
        <w:t>Recognizes:</w:t>
      </w:r>
    </w:p>
    <w:p w:rsidR="007316FA" w:rsidRPr="0053416E" w:rsidRDefault="007316FA" w:rsidP="00C251F4">
      <w:pPr>
        <w:numPr>
          <w:ilvl w:val="0"/>
          <w:numId w:val="9"/>
        </w:numPr>
        <w:spacing w:after="120"/>
        <w:ind w:left="924" w:hanging="357"/>
      </w:pPr>
      <w:r w:rsidRPr="0053416E">
        <w:t>The network is “always on”, therefore changes in management solutions should not impact networks in operation</w:t>
      </w:r>
    </w:p>
    <w:p w:rsidR="007316FA" w:rsidRPr="0053416E" w:rsidRDefault="007316FA" w:rsidP="00C251F4">
      <w:pPr>
        <w:numPr>
          <w:ilvl w:val="0"/>
          <w:numId w:val="9"/>
        </w:numPr>
        <w:spacing w:after="120"/>
        <w:ind w:left="924" w:hanging="357"/>
      </w:pPr>
      <w:r w:rsidRPr="0053416E">
        <w:t>There will always be on</w:t>
      </w:r>
      <w:r w:rsidR="00B601A8">
        <w:t>-</w:t>
      </w:r>
      <w:r w:rsidRPr="0053416E">
        <w:t>going change</w:t>
      </w:r>
    </w:p>
    <w:p w:rsidR="007316FA" w:rsidRPr="0053416E" w:rsidRDefault="007316FA" w:rsidP="00C251F4">
      <w:pPr>
        <w:numPr>
          <w:ilvl w:val="0"/>
          <w:numId w:val="9"/>
        </w:numPr>
        <w:spacing w:after="120"/>
        <w:ind w:left="924" w:hanging="357"/>
      </w:pPr>
      <w:r w:rsidRPr="0053416E">
        <w:t>That this is only a start on a very long journey</w:t>
      </w:r>
    </w:p>
    <w:p w:rsidR="007316FA" w:rsidRPr="0053416E" w:rsidRDefault="007316FA" w:rsidP="0053416E">
      <w:pPr>
        <w:ind w:left="284"/>
      </w:pPr>
      <w:r w:rsidRPr="0053416E">
        <w:t>Allows and enables:</w:t>
      </w:r>
    </w:p>
    <w:p w:rsidR="007316FA" w:rsidRPr="0053416E" w:rsidRDefault="007316FA" w:rsidP="00C251F4">
      <w:pPr>
        <w:numPr>
          <w:ilvl w:val="0"/>
          <w:numId w:val="10"/>
        </w:numPr>
        <w:spacing w:after="120"/>
        <w:ind w:left="924" w:hanging="357"/>
      </w:pPr>
      <w:r w:rsidRPr="0053416E">
        <w:t>Decoupling of concerns across the industry whilst growing industry coherence</w:t>
      </w:r>
    </w:p>
    <w:p w:rsidR="007316FA" w:rsidRPr="0053416E" w:rsidRDefault="007316FA" w:rsidP="00C251F4">
      <w:pPr>
        <w:numPr>
          <w:ilvl w:val="0"/>
          <w:numId w:val="10"/>
        </w:numPr>
        <w:spacing w:after="120"/>
        <w:ind w:left="924" w:hanging="357"/>
      </w:pPr>
      <w:r w:rsidRPr="0053416E">
        <w:t>Differing delivery pace across the industry whilst aiming for industry convergence</w:t>
      </w:r>
    </w:p>
    <w:p w:rsidR="007316FA" w:rsidRPr="0053416E" w:rsidRDefault="007316FA" w:rsidP="00C251F4">
      <w:pPr>
        <w:numPr>
          <w:ilvl w:val="0"/>
          <w:numId w:val="10"/>
        </w:numPr>
        <w:spacing w:after="120"/>
        <w:ind w:left="924" w:hanging="357"/>
      </w:pPr>
      <w:r w:rsidRPr="0053416E">
        <w:t>Variety from innovation whilst removing unnecessary variety in management infrastructure</w:t>
      </w:r>
    </w:p>
    <w:p w:rsidR="007316FA" w:rsidRPr="0053416E" w:rsidRDefault="007316FA" w:rsidP="00C251F4">
      <w:pPr>
        <w:numPr>
          <w:ilvl w:val="0"/>
          <w:numId w:val="10"/>
        </w:numPr>
        <w:spacing w:after="120"/>
        <w:ind w:left="924" w:hanging="357"/>
      </w:pPr>
      <w:r w:rsidRPr="0053416E">
        <w:t>Temporary divergences and overlaps during the convergence process</w:t>
      </w:r>
    </w:p>
    <w:p w:rsidR="007316FA" w:rsidRPr="0053416E" w:rsidRDefault="007316FA" w:rsidP="0053416E">
      <w:pPr>
        <w:ind w:left="284"/>
      </w:pPr>
      <w:r w:rsidRPr="0053416E">
        <w:t>Ensures:</w:t>
      </w:r>
    </w:p>
    <w:p w:rsidR="007316FA" w:rsidRPr="0053416E" w:rsidRDefault="007316FA" w:rsidP="00C251F4">
      <w:pPr>
        <w:numPr>
          <w:ilvl w:val="0"/>
          <w:numId w:val="11"/>
        </w:numPr>
        <w:spacing w:after="120"/>
        <w:ind w:left="1003" w:hanging="357"/>
      </w:pPr>
      <w:r w:rsidRPr="0053416E">
        <w:t>Change is made only as a result of understanding of specific market need</w:t>
      </w:r>
    </w:p>
    <w:p w:rsidR="007316FA" w:rsidRPr="0053416E" w:rsidRDefault="007316FA" w:rsidP="00C251F4">
      <w:pPr>
        <w:numPr>
          <w:ilvl w:val="0"/>
          <w:numId w:val="11"/>
        </w:numPr>
        <w:spacing w:after="120"/>
        <w:ind w:left="1003" w:hanging="357"/>
      </w:pPr>
      <w:bookmarkStart w:id="4" w:name="_GoBack"/>
      <w:r w:rsidRPr="0053416E">
        <w:t xml:space="preserve">Progress by providing coherent solutions to satisfy the needs of all participating industry partners in order not to be blocked by the slowest laggard  </w:t>
      </w:r>
    </w:p>
    <w:bookmarkEnd w:id="4"/>
    <w:p w:rsidR="007316FA" w:rsidRPr="0053416E" w:rsidRDefault="007316FA" w:rsidP="0053416E">
      <w:pPr>
        <w:ind w:left="284"/>
      </w:pPr>
      <w:r w:rsidRPr="0053416E">
        <w:t>Highlights:</w:t>
      </w:r>
    </w:p>
    <w:p w:rsidR="007316FA" w:rsidRPr="0053416E" w:rsidRDefault="007316FA" w:rsidP="00C251F4">
      <w:pPr>
        <w:numPr>
          <w:ilvl w:val="0"/>
          <w:numId w:val="12"/>
        </w:numPr>
        <w:spacing w:after="120"/>
        <w:ind w:left="1003" w:hanging="357"/>
      </w:pPr>
      <w:r w:rsidRPr="0053416E">
        <w:t xml:space="preserve">The challenges of dealing with differing methodologies/tooling used across the standards arena and points out that methodology/tooling differences if ignored will significantly slow progress towards the target </w:t>
      </w:r>
    </w:p>
    <w:p w:rsidR="007316FA" w:rsidRPr="0053416E" w:rsidRDefault="007316FA" w:rsidP="00C251F4">
      <w:pPr>
        <w:numPr>
          <w:ilvl w:val="0"/>
          <w:numId w:val="12"/>
        </w:numPr>
        <w:spacing w:after="120"/>
        <w:ind w:left="1003" w:hanging="357"/>
      </w:pPr>
      <w:r w:rsidRPr="0053416E">
        <w:t>The need for development of a new governance regime and points to some of the attributes of such a regime</w:t>
      </w:r>
    </w:p>
    <w:p w:rsidR="00E30E4F" w:rsidRDefault="007316FA" w:rsidP="00C251F4">
      <w:pPr>
        <w:numPr>
          <w:ilvl w:val="0"/>
          <w:numId w:val="12"/>
        </w:numPr>
        <w:spacing w:after="120"/>
        <w:ind w:left="1003" w:hanging="357"/>
      </w:pPr>
      <w:r w:rsidRPr="0053416E">
        <w:t>An approach of gradual restructuring and a controlled converging coherence starting small and growing step by value justified step</w:t>
      </w:r>
    </w:p>
    <w:p w:rsidR="007316FA" w:rsidRDefault="007316FA" w:rsidP="00C251F4">
      <w:pPr>
        <w:numPr>
          <w:ilvl w:val="0"/>
          <w:numId w:val="12"/>
        </w:numPr>
        <w:spacing w:after="120"/>
        <w:ind w:left="1003" w:hanging="357"/>
      </w:pPr>
      <w:r w:rsidRPr="0053416E">
        <w:t xml:space="preserve">The challenge of presenting the models so all can have an identical understanding. </w:t>
      </w:r>
    </w:p>
    <w:p w:rsidR="00A449DD" w:rsidRPr="00BA656E" w:rsidRDefault="00A449DD" w:rsidP="006639E8">
      <w:pPr>
        <w:pStyle w:val="Bullist"/>
        <w:spacing w:after="120"/>
        <w:ind w:left="1003" w:hanging="357"/>
      </w:pPr>
      <w:r w:rsidRPr="00BA656E">
        <w:t>The challenge of interpreting models from different origins, with their different terminology and viewpoints, to arrive at a shared understanding through a federated model. This leads to a recognition of the need for a deeper uniform semantic analysis of the area covered by the umbrella model and the navigation points among concrete models which may further lead to the need for the development of information architectures and patterns</w:t>
      </w:r>
    </w:p>
    <w:p w:rsidR="007316FA" w:rsidRDefault="007316FA" w:rsidP="00E30E4F">
      <w:r>
        <w:lastRenderedPageBreak/>
        <w:t xml:space="preserve">This document focuses on the </w:t>
      </w:r>
      <w:r w:rsidRPr="003967EB">
        <w:t>Information Model</w:t>
      </w:r>
      <w:r>
        <w:t xml:space="preserve"> aspect of the problem as it is clear that the lack of an agreed-upon, coherent </w:t>
      </w:r>
      <w:r w:rsidRPr="001749A8">
        <w:t>information model</w:t>
      </w:r>
      <w:r>
        <w:t xml:space="preserve"> across organizational boundaries to support the FMC aspects of the industry that defines the things to be managed and the way they should be expressed is one of the first aspects that need to be tackled.</w:t>
      </w:r>
    </w:p>
    <w:p w:rsidR="007316FA" w:rsidRDefault="007316FA" w:rsidP="00E30E4F">
      <w:r w:rsidRPr="00DE428E">
        <w:t>Editor’s note:</w:t>
      </w:r>
      <w:r w:rsidRPr="007348E3">
        <w:t xml:space="preserve"> Prior to embarking on a further summary of the proposal and its benefits it is important to emphasize that the definition of the term “model” has to be carefully considered. A model is comprised of parts that themselves can be seen as models. As a consequence whether this activity results in a single model or a set of models depends upon perspective. The critical consideration is whether the parts of the solution can be interrelated and from the perspective of the problem highlighted above whether the parts can be interrelated across what were previously un-navigable barriers. The solution offers this navigability. Conversely it is critical that the solution offers appropriate decoupling of concerns and of governance. Whether this is considered one model or many is not relevant so long as the solution offers the properties, such as those noted above, that are critical for industry success.</w:t>
      </w:r>
    </w:p>
    <w:p w:rsidR="007316FA" w:rsidRDefault="007316FA" w:rsidP="00E30E4F">
      <w:r>
        <w:t xml:space="preserve">This document proposes a Federated approach to model development and emphasizes the need for the development of an </w:t>
      </w:r>
      <w:r w:rsidRPr="00BB3EDD">
        <w:t>Umbrella</w:t>
      </w:r>
      <w:r w:rsidR="006308FB" w:rsidRPr="00BB3EDD">
        <w:t xml:space="preserve"> Information M</w:t>
      </w:r>
      <w:r w:rsidRPr="00BB3EDD">
        <w:t>odel</w:t>
      </w:r>
      <w:r w:rsidR="006308FB">
        <w:t xml:space="preserve"> (UIM)</w:t>
      </w:r>
      <w:r>
        <w:t xml:space="preserve"> and its relationships with the other </w:t>
      </w:r>
      <w:r w:rsidRPr="00DE428E">
        <w:t>domain specific</w:t>
      </w:r>
      <w:r>
        <w:t xml:space="preserve"> models. The document also deals with direct relationships between </w:t>
      </w:r>
      <w:r w:rsidRPr="00DE428E">
        <w:t>domain/technology</w:t>
      </w:r>
      <w:r>
        <w:t xml:space="preserve"> specific concrete models.</w:t>
      </w:r>
    </w:p>
    <w:p w:rsidR="002D3FC7" w:rsidRDefault="002D3FC7" w:rsidP="002E4B0E">
      <w:pPr>
        <w:keepNext/>
      </w:pPr>
      <w:r>
        <w:t>It is proposed that:</w:t>
      </w:r>
    </w:p>
    <w:p w:rsidR="002D3FC7" w:rsidRDefault="002D3FC7" w:rsidP="002D3FC7">
      <w:pPr>
        <w:numPr>
          <w:ilvl w:val="0"/>
          <w:numId w:val="14"/>
        </w:numPr>
      </w:pPr>
      <w:r>
        <w:t xml:space="preserve">The work will be published and expressed in UML and will also be published in formats appropriate for each of the participating bodies to absorb (this may require nothing more than the UML format in some cases). The output form required by a particular body will be generated by resources contributed by that body. </w:t>
      </w:r>
    </w:p>
    <w:p w:rsidR="002D3FC7" w:rsidRDefault="002D3FC7" w:rsidP="002D3FC7">
      <w:pPr>
        <w:numPr>
          <w:ilvl w:val="0"/>
          <w:numId w:val="14"/>
        </w:numPr>
      </w:pPr>
      <w:r>
        <w:t>As necessary the model will be embellished using stereotype to express all aspects/properties of the model.</w:t>
      </w:r>
    </w:p>
    <w:p w:rsidR="007316FA" w:rsidRDefault="007316FA" w:rsidP="00E30E4F">
      <w:r>
        <w:t xml:space="preserve">The proposal recognizes that TM Forum Information Framework (SID) </w:t>
      </w:r>
      <w:r w:rsidR="001C794C">
        <w:t>[7]</w:t>
      </w:r>
      <w:r>
        <w:t xml:space="preserve"> and the TM Forum Integration Framework (MTNM/MTOSI) </w:t>
      </w:r>
      <w:r w:rsidR="001C794C">
        <w:t>[8]</w:t>
      </w:r>
      <w:r>
        <w:t xml:space="preserve"> work provide an enterprise-wide structure and model that can be used to seed the converged model. The proposal recognizes that the 3GPP SA5 group work </w:t>
      </w:r>
      <w:r w:rsidR="001C794C">
        <w:t>[14]</w:t>
      </w:r>
      <w:r>
        <w:t xml:space="preserve"> provides models relating to mobile networks (including RANs, CNs and IMS) that can be used to seed the converged model.</w:t>
      </w:r>
    </w:p>
    <w:p w:rsidR="007316FA" w:rsidRDefault="007316FA" w:rsidP="00155950">
      <w:pPr>
        <w:keepNext/>
      </w:pPr>
      <w:r>
        <w:t>The proposal:</w:t>
      </w:r>
    </w:p>
    <w:p w:rsidR="007316FA" w:rsidRDefault="007316FA" w:rsidP="00E30E4F">
      <w:pPr>
        <w:numPr>
          <w:ilvl w:val="0"/>
          <w:numId w:val="13"/>
        </w:numPr>
      </w:pPr>
      <w:r>
        <w:t>Ensures on</w:t>
      </w:r>
      <w:r w:rsidR="000F225A">
        <w:t>-</w:t>
      </w:r>
      <w:r>
        <w:t>going reduction in cost of integration and improvement of degree of integration for the purpose of End-to-End management</w:t>
      </w:r>
      <w:r w:rsidR="00CC4BC2">
        <w:t>;</w:t>
      </w:r>
    </w:p>
    <w:p w:rsidR="007316FA" w:rsidRDefault="007316FA" w:rsidP="00E30E4F">
      <w:pPr>
        <w:numPr>
          <w:ilvl w:val="0"/>
          <w:numId w:val="13"/>
        </w:numPr>
      </w:pPr>
      <w:r>
        <w:t>Enables models from many organizations to be used together for the purpose of End-to-End management (recognizing that there are a number of critical governance issues to be overcome to enable this)</w:t>
      </w:r>
      <w:r w:rsidR="00CC4BC2">
        <w:t>;</w:t>
      </w:r>
    </w:p>
    <w:p w:rsidR="007316FA" w:rsidRDefault="007316FA" w:rsidP="00E30E4F">
      <w:pPr>
        <w:numPr>
          <w:ilvl w:val="0"/>
          <w:numId w:val="13"/>
        </w:numPr>
      </w:pPr>
      <w:r>
        <w:t>Provides structure for the alignment on a deeper understanding of the semantics and for the development and maintenance of an information architecture and associated patterns</w:t>
      </w:r>
      <w:r w:rsidR="00CC4BC2">
        <w:t>;</w:t>
      </w:r>
    </w:p>
    <w:p w:rsidR="007316FA" w:rsidRDefault="007316FA" w:rsidP="00E30E4F">
      <w:pPr>
        <w:numPr>
          <w:ilvl w:val="0"/>
          <w:numId w:val="13"/>
        </w:numPr>
      </w:pPr>
      <w:r>
        <w:t>Provides both an initial pragmatic solution form and a longer term target</w:t>
      </w:r>
      <w:r w:rsidR="00CC4BC2">
        <w:t>;</w:t>
      </w:r>
    </w:p>
    <w:p w:rsidR="007316FA" w:rsidRDefault="007316FA" w:rsidP="00E30E4F">
      <w:pPr>
        <w:numPr>
          <w:ilvl w:val="0"/>
          <w:numId w:val="13"/>
        </w:numPr>
      </w:pPr>
      <w:r>
        <w:t>Recognizes that the model will evolve in stages, but will never be “completed” and hence this is an on</w:t>
      </w:r>
      <w:r w:rsidR="000F225A">
        <w:t>-</w:t>
      </w:r>
      <w:r>
        <w:t>going activity</w:t>
      </w:r>
      <w:r w:rsidR="007F23C2">
        <w:t>;</w:t>
      </w:r>
    </w:p>
    <w:p w:rsidR="007F23C2" w:rsidRPr="00AD584B" w:rsidRDefault="007F23C2" w:rsidP="00E30E4F">
      <w:pPr>
        <w:numPr>
          <w:ilvl w:val="0"/>
          <w:numId w:val="13"/>
        </w:numPr>
      </w:pPr>
      <w:r>
        <w:t>Recognizes the importance of providing solutions that are backward compatible to existing standards.</w:t>
      </w:r>
      <w:r w:rsidR="001C12E3">
        <w:t xml:space="preserve"> See </w:t>
      </w:r>
      <w:r>
        <w:t>[</w:t>
      </w:r>
      <w:r w:rsidR="001C12E3">
        <w:t>13, 1</w:t>
      </w:r>
      <w:r w:rsidR="00AE0B03">
        <w:t>7</w:t>
      </w:r>
      <w:r>
        <w:t>]</w:t>
      </w:r>
    </w:p>
    <w:p w:rsidR="00D57A6E" w:rsidRPr="00D57A6E" w:rsidRDefault="00D57A6E" w:rsidP="00D57A6E">
      <w:pPr>
        <w:pStyle w:val="Heading1"/>
        <w:numPr>
          <w:ilvl w:val="0"/>
          <w:numId w:val="17"/>
        </w:numPr>
      </w:pPr>
      <w:bookmarkStart w:id="5" w:name="_Toc313449159"/>
      <w:bookmarkStart w:id="6" w:name="_Toc313449268"/>
      <w:bookmarkStart w:id="7" w:name="_Toc313449341"/>
      <w:bookmarkStart w:id="8" w:name="_Toc313449421"/>
      <w:bookmarkStart w:id="9" w:name="_Toc313451682"/>
      <w:bookmarkStart w:id="10" w:name="_Toc313621979"/>
      <w:bookmarkStart w:id="11" w:name="_Toc313449160"/>
      <w:bookmarkStart w:id="12" w:name="_Toc313449269"/>
      <w:bookmarkStart w:id="13" w:name="_Toc313449342"/>
      <w:bookmarkStart w:id="14" w:name="_Toc313449422"/>
      <w:bookmarkStart w:id="15" w:name="_Toc313451683"/>
      <w:bookmarkStart w:id="16" w:name="_Toc313621980"/>
      <w:bookmarkStart w:id="17" w:name="_Toc188707495"/>
      <w:bookmarkEnd w:id="5"/>
      <w:bookmarkEnd w:id="6"/>
      <w:bookmarkEnd w:id="7"/>
      <w:bookmarkEnd w:id="8"/>
      <w:bookmarkEnd w:id="9"/>
      <w:bookmarkEnd w:id="10"/>
      <w:bookmarkEnd w:id="11"/>
      <w:bookmarkEnd w:id="12"/>
      <w:bookmarkEnd w:id="13"/>
      <w:bookmarkEnd w:id="14"/>
      <w:bookmarkEnd w:id="15"/>
      <w:bookmarkEnd w:id="16"/>
      <w:r>
        <w:t>References</w:t>
      </w:r>
      <w:bookmarkEnd w:id="17"/>
    </w:p>
    <w:p w:rsidR="00842160" w:rsidRDefault="00842160" w:rsidP="00842160">
      <w:r>
        <w:t>The following documents contain provisions which, through reference in this text, constitute provisions of the present document.</w:t>
      </w:r>
    </w:p>
    <w:p w:rsidR="00842160" w:rsidRDefault="00842160" w:rsidP="00842160">
      <w:pPr>
        <w:pStyle w:val="B1"/>
      </w:pPr>
      <w:r>
        <w:t>-</w:t>
      </w:r>
      <w:r>
        <w:tab/>
        <w:t>References are either specific (identified by date of publication, edition number, version number, etc.) or non</w:t>
      </w:r>
      <w:r>
        <w:noBreakHyphen/>
        <w:t>specific.</w:t>
      </w:r>
    </w:p>
    <w:p w:rsidR="00842160" w:rsidRDefault="00842160" w:rsidP="00842160">
      <w:pPr>
        <w:pStyle w:val="B1"/>
      </w:pPr>
      <w:r>
        <w:t>-</w:t>
      </w:r>
      <w:r>
        <w:tab/>
        <w:t>For a specific reference, subsequent revisions do not apply.</w:t>
      </w:r>
    </w:p>
    <w:p w:rsidR="00842160" w:rsidRDefault="00842160" w:rsidP="00842160">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rsidR="00765729" w:rsidRDefault="00765729" w:rsidP="00765729">
      <w:r>
        <w:t>[1]</w:t>
      </w:r>
      <w:r>
        <w:tab/>
        <w:t>ITU-T X.680 OSI networking and system aspects – Abstract Syntax Notation One (ASN.1)</w:t>
      </w:r>
    </w:p>
    <w:p w:rsidR="00765729" w:rsidRDefault="00765729" w:rsidP="00765729">
      <w:pPr>
        <w:rPr>
          <w:color w:val="000000"/>
        </w:rPr>
      </w:pPr>
      <w:r w:rsidRPr="00C40FD4">
        <w:lastRenderedPageBreak/>
        <w:t xml:space="preserve">[2] </w:t>
      </w:r>
      <w:r w:rsidR="008A4053">
        <w:t xml:space="preserve">3GPP </w:t>
      </w:r>
      <w:r w:rsidRPr="002E7A11">
        <w:rPr>
          <w:color w:val="000000"/>
        </w:rPr>
        <w:t>TS 32.642 UTRAN network resources IRP: NRM</w:t>
      </w:r>
    </w:p>
    <w:p w:rsidR="00765729" w:rsidRDefault="00765729" w:rsidP="00765729">
      <w:pPr>
        <w:spacing w:after="0"/>
      </w:pPr>
      <w:r>
        <w:rPr>
          <w:color w:val="000000"/>
        </w:rPr>
        <w:t xml:space="preserve">[3] </w:t>
      </w:r>
      <w:r>
        <w:t>ATM Forum, Technical Committee, Network Management, M4 Network View CMIP MIB Specification</w:t>
      </w:r>
    </w:p>
    <w:tbl>
      <w:tblPr>
        <w:tblW w:w="5050" w:type="pct"/>
        <w:jc w:val="center"/>
        <w:tblCellSpacing w:w="15" w:type="dxa"/>
        <w:tblCellMar>
          <w:top w:w="15" w:type="dxa"/>
          <w:left w:w="15" w:type="dxa"/>
          <w:bottom w:w="15" w:type="dxa"/>
          <w:right w:w="15" w:type="dxa"/>
        </w:tblCellMar>
        <w:tblLook w:val="0000"/>
      </w:tblPr>
      <w:tblGrid>
        <w:gridCol w:w="5301"/>
        <w:gridCol w:w="3157"/>
        <w:gridCol w:w="1370"/>
      </w:tblGrid>
      <w:tr w:rsidR="00765729" w:rsidRPr="0000350A" w:rsidTr="0020555C">
        <w:trPr>
          <w:tblCellSpacing w:w="15" w:type="dxa"/>
          <w:jc w:val="center"/>
        </w:trPr>
        <w:tc>
          <w:tcPr>
            <w:tcW w:w="0" w:type="auto"/>
            <w:vAlign w:val="center"/>
          </w:tcPr>
          <w:p w:rsidR="00765729" w:rsidRPr="0000350A" w:rsidRDefault="00765729" w:rsidP="0020555C">
            <w:pPr>
              <w:spacing w:after="0"/>
              <w:rPr>
                <w:lang w:val="en-US"/>
              </w:rPr>
            </w:pPr>
            <w:r w:rsidRPr="0000350A">
              <w:rPr>
                <w:lang w:val="en-US"/>
              </w:rPr>
              <w:t>CMIP Specification for the M4 Interface</w:t>
            </w:r>
          </w:p>
        </w:tc>
        <w:tc>
          <w:tcPr>
            <w:tcW w:w="0" w:type="auto"/>
            <w:vAlign w:val="center"/>
          </w:tcPr>
          <w:p w:rsidR="00765729" w:rsidRPr="0000350A" w:rsidRDefault="00FE269D" w:rsidP="0020555C">
            <w:pPr>
              <w:spacing w:after="0"/>
              <w:rPr>
                <w:lang w:val="en-US"/>
              </w:rPr>
            </w:pPr>
            <w:hyperlink r:id="rId18" w:tgtFrame="_blank" w:history="1">
              <w:r w:rsidR="00765729" w:rsidRPr="0000350A">
                <w:rPr>
                  <w:color w:val="0000FF"/>
                  <w:u w:val="single"/>
                  <w:lang w:val="en-US"/>
                </w:rPr>
                <w:t>af-nm-0027.000</w:t>
              </w:r>
            </w:hyperlink>
            <w:r w:rsidR="00765729" w:rsidRPr="0000350A">
              <w:rPr>
                <w:lang w:val="en-US"/>
              </w:rPr>
              <w:t>(164kb)</w:t>
            </w:r>
          </w:p>
        </w:tc>
        <w:tc>
          <w:tcPr>
            <w:tcW w:w="0" w:type="auto"/>
            <w:vAlign w:val="center"/>
          </w:tcPr>
          <w:p w:rsidR="00765729" w:rsidRPr="0000350A" w:rsidRDefault="00765729" w:rsidP="0020555C">
            <w:pPr>
              <w:spacing w:after="0"/>
              <w:rPr>
                <w:lang w:val="en-US"/>
              </w:rPr>
            </w:pPr>
            <w:r w:rsidRPr="0000350A">
              <w:rPr>
                <w:lang w:val="en-US"/>
              </w:rPr>
              <w:t>Sep, 1995</w:t>
            </w:r>
          </w:p>
        </w:tc>
      </w:tr>
    </w:tbl>
    <w:p w:rsidR="00765729" w:rsidRDefault="00765729" w:rsidP="00765729">
      <w:pPr>
        <w:spacing w:before="120"/>
        <w:rPr>
          <w:color w:val="493118"/>
        </w:rPr>
      </w:pPr>
      <w:r>
        <w:t>[</w:t>
      </w:r>
      <w:r w:rsidR="00253FFF">
        <w:t>4</w:t>
      </w:r>
      <w:r>
        <w:t xml:space="preserve">] </w:t>
      </w:r>
      <w:r w:rsidR="008A4053">
        <w:t xml:space="preserve">3GPP </w:t>
      </w:r>
      <w:r>
        <w:t xml:space="preserve">TS 32.622 </w:t>
      </w:r>
      <w:r w:rsidRPr="00990402">
        <w:rPr>
          <w:color w:val="493118"/>
        </w:rPr>
        <w:t xml:space="preserve">Generic network resources </w:t>
      </w:r>
      <w:r>
        <w:rPr>
          <w:color w:val="493118"/>
        </w:rPr>
        <w:t>IRP</w:t>
      </w:r>
      <w:r w:rsidRPr="00990402">
        <w:rPr>
          <w:color w:val="493118"/>
        </w:rPr>
        <w:t>: NRM</w:t>
      </w:r>
    </w:p>
    <w:p w:rsidR="00D12379" w:rsidRDefault="00D12379" w:rsidP="00765729">
      <w:pPr>
        <w:spacing w:before="120"/>
        <w:rPr>
          <w:color w:val="493118"/>
        </w:rPr>
      </w:pPr>
      <w:r>
        <w:rPr>
          <w:color w:val="493118"/>
        </w:rPr>
        <w:t>[</w:t>
      </w:r>
      <w:r w:rsidR="00253FFF">
        <w:rPr>
          <w:color w:val="493118"/>
        </w:rPr>
        <w:t>5</w:t>
      </w:r>
      <w:r>
        <w:rPr>
          <w:color w:val="493118"/>
        </w:rPr>
        <w:t>]</w:t>
      </w:r>
      <w:r>
        <w:rPr>
          <w:color w:val="493118"/>
        </w:rPr>
        <w:tab/>
        <w:t>MEF Technical Specification MEF 7.1, Phase 2 EMS-NMS Information Model, October 2009</w:t>
      </w:r>
    </w:p>
    <w:p w:rsidR="001340D9" w:rsidRDefault="001340D9" w:rsidP="00765729">
      <w:pPr>
        <w:spacing w:before="120"/>
        <w:rPr>
          <w:lang w:val="en-US" w:eastAsia="zh-CN"/>
        </w:rPr>
      </w:pPr>
      <w:r>
        <w:rPr>
          <w:color w:val="493118"/>
        </w:rPr>
        <w:t>[</w:t>
      </w:r>
      <w:r w:rsidR="00253FFF">
        <w:rPr>
          <w:color w:val="493118"/>
        </w:rPr>
        <w:t>6</w:t>
      </w:r>
      <w:r>
        <w:rPr>
          <w:color w:val="493118"/>
        </w:rPr>
        <w:t>]</w:t>
      </w:r>
      <w:r w:rsidR="0049075C">
        <w:rPr>
          <w:color w:val="493118"/>
        </w:rPr>
        <w:t xml:space="preserve"> </w:t>
      </w:r>
      <w:r w:rsidR="00557396">
        <w:rPr>
          <w:lang w:val="en-US" w:eastAsia="zh-CN"/>
        </w:rPr>
        <w:t>3GPP2 S.S0028-E</w:t>
      </w:r>
      <w:r w:rsidR="0049075C">
        <w:rPr>
          <w:lang w:val="en-US" w:eastAsia="zh-CN"/>
        </w:rPr>
        <w:t xml:space="preserve"> “</w:t>
      </w:r>
      <w:r w:rsidR="0049075C" w:rsidRPr="0053243F">
        <w:rPr>
          <w:lang w:val="en-US" w:eastAsia="zh-CN"/>
        </w:rPr>
        <w:t>OAM&amp;P for cdma2000</w:t>
      </w:r>
      <w:r w:rsidR="0049075C">
        <w:rPr>
          <w:lang w:val="en-US" w:eastAsia="zh-CN"/>
        </w:rPr>
        <w:t xml:space="preserve"> </w:t>
      </w:r>
      <w:r w:rsidR="0049075C" w:rsidRPr="0053243F">
        <w:rPr>
          <w:lang w:val="en-US" w:eastAsia="zh-CN"/>
        </w:rPr>
        <w:t>(Overview, 3GPP R7 Delta Specification,</w:t>
      </w:r>
      <w:r w:rsidR="0049075C">
        <w:rPr>
          <w:lang w:val="en-US" w:eastAsia="zh-CN"/>
        </w:rPr>
        <w:t xml:space="preserve"> </w:t>
      </w:r>
      <w:r w:rsidR="0049075C" w:rsidRPr="0053243F">
        <w:rPr>
          <w:lang w:val="en-US" w:eastAsia="zh-CN"/>
        </w:rPr>
        <w:t>3GPP2 Network Resource Model IRP)</w:t>
      </w:r>
      <w:r w:rsidR="0049075C">
        <w:rPr>
          <w:lang w:val="en-US" w:eastAsia="zh-CN"/>
        </w:rPr>
        <w:t>”</w:t>
      </w:r>
    </w:p>
    <w:p w:rsidR="002E0757" w:rsidRPr="004F4280" w:rsidRDefault="001C794C" w:rsidP="002E0757">
      <w:pPr>
        <w:rPr>
          <w:color w:val="000000"/>
        </w:rPr>
      </w:pPr>
      <w:r>
        <w:rPr>
          <w:color w:val="000000"/>
        </w:rPr>
        <w:t>[7]</w:t>
      </w:r>
      <w:r w:rsidR="002E0757" w:rsidRPr="004F4280">
        <w:rPr>
          <w:color w:val="000000"/>
        </w:rPr>
        <w:t xml:space="preserve"> </w:t>
      </w:r>
      <w:r w:rsidR="008A4053">
        <w:rPr>
          <w:color w:val="000000"/>
        </w:rPr>
        <w:t xml:space="preserve">TM Forum </w:t>
      </w:r>
      <w:r w:rsidR="002E0757" w:rsidRPr="004F4280">
        <w:rPr>
          <w:color w:val="000000"/>
        </w:rPr>
        <w:t>GB922, Information Framework (SID) Suite, Release 9.0 (http://www.tmforum.org/browse.aspx?catID=9285&amp;artf=artf2048)</w:t>
      </w:r>
    </w:p>
    <w:p w:rsidR="002E0757" w:rsidRPr="00810E70" w:rsidRDefault="001C794C" w:rsidP="002E0757">
      <w:pPr>
        <w:rPr>
          <w:color w:val="000000"/>
          <w:lang w:val="en-US"/>
        </w:rPr>
      </w:pPr>
      <w:r w:rsidRPr="00810E70">
        <w:rPr>
          <w:color w:val="000000"/>
          <w:lang w:val="en-US"/>
        </w:rPr>
        <w:t>[8]</w:t>
      </w:r>
      <w:r w:rsidR="002E0757" w:rsidRPr="00810E70">
        <w:rPr>
          <w:color w:val="000000"/>
          <w:lang w:val="en-US"/>
        </w:rPr>
        <w:t xml:space="preserve"> </w:t>
      </w:r>
      <w:r w:rsidR="008A4053" w:rsidRPr="00810E70">
        <w:rPr>
          <w:color w:val="000000"/>
          <w:lang w:val="en-US"/>
        </w:rPr>
        <w:t xml:space="preserve">TM Forum </w:t>
      </w:r>
      <w:r w:rsidR="002E0757" w:rsidRPr="00810E70">
        <w:rPr>
          <w:color w:val="000000"/>
          <w:lang w:val="en-US"/>
        </w:rPr>
        <w:t>MTOSI 2.0 (</w:t>
      </w:r>
      <w:hyperlink r:id="rId19" w:history="1">
        <w:r w:rsidR="002E0757" w:rsidRPr="00810E70">
          <w:rPr>
            <w:color w:val="000000"/>
            <w:lang w:val="en-US"/>
          </w:rPr>
          <w:t>http://www.tmforum.org/MTOSIRelease20/MTOSISolutionSuite/35252/article.html</w:t>
        </w:r>
      </w:hyperlink>
      <w:r w:rsidR="002E0757" w:rsidRPr="00810E70">
        <w:rPr>
          <w:color w:val="000000"/>
          <w:lang w:val="en-US"/>
        </w:rPr>
        <w:t>)</w:t>
      </w:r>
    </w:p>
    <w:p w:rsidR="002E0757" w:rsidRPr="004F4280" w:rsidRDefault="001C794C" w:rsidP="001C794C">
      <w:pPr>
        <w:rPr>
          <w:color w:val="000000"/>
        </w:rPr>
      </w:pPr>
      <w:r>
        <w:rPr>
          <w:color w:val="000000"/>
        </w:rPr>
        <w:t>[9]</w:t>
      </w:r>
      <w:r w:rsidR="002E0757" w:rsidRPr="004F4280">
        <w:rPr>
          <w:color w:val="000000"/>
        </w:rPr>
        <w:t xml:space="preserve"> </w:t>
      </w:r>
      <w:r w:rsidR="008A4053">
        <w:rPr>
          <w:color w:val="000000"/>
        </w:rPr>
        <w:t xml:space="preserve">TM Forum </w:t>
      </w:r>
      <w:r w:rsidR="002E0757" w:rsidRPr="004F4280">
        <w:rPr>
          <w:color w:val="000000"/>
        </w:rPr>
        <w:t xml:space="preserve">SD1-44_ConnectionlessTechnologyManagement.pdf </w:t>
      </w:r>
      <w:r w:rsidR="002E0757">
        <w:rPr>
          <w:color w:val="000000"/>
        </w:rPr>
        <w:t xml:space="preserve">available as part of </w:t>
      </w:r>
      <w:r>
        <w:rPr>
          <w:color w:val="000000"/>
        </w:rPr>
        <w:t>[8]</w:t>
      </w:r>
      <w:r w:rsidR="002E0757">
        <w:rPr>
          <w:color w:val="000000"/>
        </w:rPr>
        <w:t xml:space="preserve"> (</w:t>
      </w:r>
      <w:r w:rsidR="002E0757" w:rsidRPr="004F4280">
        <w:rPr>
          <w:color w:val="000000"/>
        </w:rPr>
        <w:t>Especially Appendix III Mapping MEF – MTNMETH</w:t>
      </w:r>
      <w:r w:rsidR="002E0757">
        <w:rPr>
          <w:color w:val="000000"/>
        </w:rPr>
        <w:t>)</w:t>
      </w:r>
    </w:p>
    <w:p w:rsidR="002E0757" w:rsidRPr="004F4280" w:rsidRDefault="001C794C" w:rsidP="002E0757">
      <w:pPr>
        <w:rPr>
          <w:color w:val="000000"/>
        </w:rPr>
      </w:pPr>
      <w:r>
        <w:rPr>
          <w:color w:val="000000"/>
        </w:rPr>
        <w:t>[10]</w:t>
      </w:r>
      <w:r w:rsidR="002E0757" w:rsidRPr="004F4280">
        <w:rPr>
          <w:color w:val="000000"/>
        </w:rPr>
        <w:t xml:space="preserve"> </w:t>
      </w:r>
      <w:r w:rsidR="008A4053">
        <w:rPr>
          <w:color w:val="000000"/>
        </w:rPr>
        <w:t xml:space="preserve">TM Forum </w:t>
      </w:r>
      <w:r w:rsidR="002E0757" w:rsidRPr="004F4280">
        <w:rPr>
          <w:color w:val="000000"/>
        </w:rPr>
        <w:t>SD1-7_DSLOverview.pdf</w:t>
      </w:r>
      <w:r w:rsidR="002E0757">
        <w:rPr>
          <w:color w:val="000000"/>
        </w:rPr>
        <w:t xml:space="preserve"> available as part of </w:t>
      </w:r>
      <w:r>
        <w:rPr>
          <w:color w:val="000000"/>
        </w:rPr>
        <w:t>[8]</w:t>
      </w:r>
    </w:p>
    <w:p w:rsidR="002E0757" w:rsidRPr="004F4280" w:rsidRDefault="001C794C" w:rsidP="00185D87">
      <w:pPr>
        <w:rPr>
          <w:color w:val="000000"/>
        </w:rPr>
      </w:pPr>
      <w:r>
        <w:rPr>
          <w:color w:val="000000"/>
        </w:rPr>
        <w:t>[11]</w:t>
      </w:r>
      <w:r w:rsidR="002E0757">
        <w:rPr>
          <w:color w:val="000000"/>
        </w:rPr>
        <w:t xml:space="preserve"> </w:t>
      </w:r>
      <w:r w:rsidR="008A4053">
        <w:rPr>
          <w:color w:val="000000"/>
        </w:rPr>
        <w:t xml:space="preserve">TM Forum </w:t>
      </w:r>
      <w:r w:rsidR="002E0757" w:rsidRPr="004F4280">
        <w:rPr>
          <w:color w:val="000000"/>
        </w:rPr>
        <w:t>SD1-18_layers.pdf</w:t>
      </w:r>
      <w:r w:rsidR="002E0757">
        <w:rPr>
          <w:color w:val="000000"/>
        </w:rPr>
        <w:t xml:space="preserve"> available as part of </w:t>
      </w:r>
      <w:r>
        <w:rPr>
          <w:color w:val="000000"/>
        </w:rPr>
        <w:t>[8]</w:t>
      </w:r>
      <w:r w:rsidR="002E0757">
        <w:rPr>
          <w:color w:val="000000"/>
        </w:rPr>
        <w:t xml:space="preserve"> (</w:t>
      </w:r>
      <w:r w:rsidR="002E0757" w:rsidRPr="004F4280">
        <w:rPr>
          <w:color w:val="000000"/>
        </w:rPr>
        <w:t>Especially 4.2.7 ATM and SDH capable STM-4</w:t>
      </w:r>
      <w:r w:rsidR="002E0757">
        <w:rPr>
          <w:color w:val="000000"/>
        </w:rPr>
        <w:t>)</w:t>
      </w:r>
    </w:p>
    <w:p w:rsidR="002E0757" w:rsidRPr="004F4280" w:rsidRDefault="001C794C" w:rsidP="002E0757">
      <w:pPr>
        <w:rPr>
          <w:color w:val="000000"/>
        </w:rPr>
      </w:pPr>
      <w:r>
        <w:rPr>
          <w:color w:val="000000"/>
        </w:rPr>
        <w:t>[12]</w:t>
      </w:r>
      <w:r w:rsidR="002E0757">
        <w:rPr>
          <w:color w:val="000000"/>
        </w:rPr>
        <w:t xml:space="preserve"> </w:t>
      </w:r>
      <w:r w:rsidR="008A4053">
        <w:rPr>
          <w:color w:val="000000"/>
        </w:rPr>
        <w:t xml:space="preserve">TM Forum </w:t>
      </w:r>
      <w:r w:rsidR="002E0757" w:rsidRPr="004F4280">
        <w:rPr>
          <w:color w:val="000000"/>
        </w:rPr>
        <w:t>Connectionless, Connection Oriented Convergence and TP Modelling (http://tmforum.org/FeatureDescription/ConnectionlessConnection/41718/article.html)</w:t>
      </w:r>
    </w:p>
    <w:p w:rsidR="002E0757" w:rsidRDefault="001C794C" w:rsidP="002E0757">
      <w:pPr>
        <w:rPr>
          <w:color w:val="000000"/>
        </w:rPr>
      </w:pPr>
      <w:r>
        <w:rPr>
          <w:color w:val="000000"/>
        </w:rPr>
        <w:t>[13]</w:t>
      </w:r>
      <w:r w:rsidR="002E0757">
        <w:rPr>
          <w:color w:val="000000"/>
        </w:rPr>
        <w:t xml:space="preserve"> </w:t>
      </w:r>
      <w:r w:rsidR="008A4053">
        <w:rPr>
          <w:color w:val="000000"/>
        </w:rPr>
        <w:t xml:space="preserve">TM Forum </w:t>
      </w:r>
      <w:r w:rsidR="002E0757" w:rsidRPr="004F4280">
        <w:rPr>
          <w:color w:val="000000"/>
        </w:rPr>
        <w:t>TR 146 Lifecycle Compatibility Release 1.0 (</w:t>
      </w:r>
      <w:hyperlink r:id="rId20" w:history="1">
        <w:r w:rsidR="002E0757" w:rsidRPr="00F43CD2">
          <w:rPr>
            <w:rStyle w:val="Hyperlink"/>
          </w:rPr>
          <w:t>http://www.tmforum.org/TechnicalReports/TR146LifecycleCompatibility/36664/article.html</w:t>
        </w:r>
      </w:hyperlink>
      <w:r w:rsidR="002E0757" w:rsidRPr="004F4280">
        <w:rPr>
          <w:color w:val="000000"/>
        </w:rPr>
        <w:t>)</w:t>
      </w:r>
    </w:p>
    <w:p w:rsidR="002E0757" w:rsidRDefault="001C794C" w:rsidP="002E0757">
      <w:pPr>
        <w:rPr>
          <w:color w:val="000000"/>
        </w:rPr>
      </w:pPr>
      <w:r>
        <w:rPr>
          <w:color w:val="000000"/>
        </w:rPr>
        <w:t>[14]</w:t>
      </w:r>
      <w:r w:rsidR="002E0757">
        <w:rPr>
          <w:color w:val="000000"/>
        </w:rPr>
        <w:t xml:space="preserve"> </w:t>
      </w:r>
      <w:r w:rsidR="00E57777">
        <w:rPr>
          <w:color w:val="000000"/>
        </w:rPr>
        <w:t>See Appendix B for the list of 3GPP T</w:t>
      </w:r>
      <w:r w:rsidR="00DC0ADD">
        <w:rPr>
          <w:color w:val="000000"/>
        </w:rPr>
        <w:t xml:space="preserve">echnical </w:t>
      </w:r>
      <w:r w:rsidR="00E57777">
        <w:rPr>
          <w:color w:val="000000"/>
        </w:rPr>
        <w:t>S</w:t>
      </w:r>
      <w:r w:rsidR="00DC0ADD">
        <w:rPr>
          <w:color w:val="000000"/>
        </w:rPr>
        <w:t>pecification</w:t>
      </w:r>
      <w:r w:rsidR="00E57777">
        <w:rPr>
          <w:color w:val="000000"/>
        </w:rPr>
        <w:t xml:space="preserve"> </w:t>
      </w:r>
      <w:r w:rsidR="00DC0ADD">
        <w:rPr>
          <w:color w:val="000000"/>
        </w:rPr>
        <w:t xml:space="preserve">series </w:t>
      </w:r>
      <w:r w:rsidR="00E57777">
        <w:rPr>
          <w:color w:val="000000"/>
        </w:rPr>
        <w:t>on Network Resource Models.</w:t>
      </w:r>
    </w:p>
    <w:p w:rsidR="002E0757" w:rsidRDefault="001C794C" w:rsidP="002E0757">
      <w:pPr>
        <w:rPr>
          <w:color w:val="000000"/>
        </w:rPr>
      </w:pPr>
      <w:r>
        <w:rPr>
          <w:color w:val="000000"/>
        </w:rPr>
        <w:t>[15]</w:t>
      </w:r>
      <w:r w:rsidR="002E0757" w:rsidRPr="00943D2E">
        <w:rPr>
          <w:i/>
          <w:color w:val="000000"/>
        </w:rPr>
        <w:t xml:space="preserve"> </w:t>
      </w:r>
      <w:r w:rsidR="002E0757" w:rsidRPr="00674606">
        <w:rPr>
          <w:color w:val="000000"/>
        </w:rPr>
        <w:t xml:space="preserve">DMTF CIM </w:t>
      </w:r>
      <w:r w:rsidR="001E77AF">
        <w:rPr>
          <w:color w:val="000000"/>
        </w:rPr>
        <w:t>(</w:t>
      </w:r>
      <w:r w:rsidR="002E0757" w:rsidRPr="00674606">
        <w:rPr>
          <w:color w:val="000000"/>
        </w:rPr>
        <w:t>references</w:t>
      </w:r>
      <w:r w:rsidR="002E0757" w:rsidRPr="0080467C">
        <w:rPr>
          <w:color w:val="000000"/>
        </w:rPr>
        <w:t xml:space="preserve"> </w:t>
      </w:r>
      <w:r w:rsidR="001E77AF">
        <w:rPr>
          <w:color w:val="000000"/>
        </w:rPr>
        <w:t>tbd)</w:t>
      </w:r>
    </w:p>
    <w:p w:rsidR="002E0757" w:rsidRDefault="001C794C" w:rsidP="002E0757">
      <w:pPr>
        <w:rPr>
          <w:color w:val="000000"/>
        </w:rPr>
      </w:pPr>
      <w:r>
        <w:rPr>
          <w:color w:val="000000"/>
        </w:rPr>
        <w:t>[16]</w:t>
      </w:r>
      <w:r w:rsidR="002E0757">
        <w:rPr>
          <w:color w:val="000000"/>
        </w:rPr>
        <w:t xml:space="preserve"> </w:t>
      </w:r>
      <w:r w:rsidR="008A4053">
        <w:rPr>
          <w:color w:val="000000"/>
        </w:rPr>
        <w:t xml:space="preserve">TM Forum </w:t>
      </w:r>
      <w:r w:rsidR="002E0757" w:rsidRPr="0080467C">
        <w:rPr>
          <w:color w:val="000000"/>
        </w:rPr>
        <w:t xml:space="preserve">eTOM </w:t>
      </w:r>
      <w:r w:rsidR="001E77AF">
        <w:rPr>
          <w:color w:val="000000"/>
        </w:rPr>
        <w:t>(</w:t>
      </w:r>
      <w:r w:rsidR="001E77AF" w:rsidRPr="00674606">
        <w:rPr>
          <w:color w:val="000000"/>
        </w:rPr>
        <w:t>references</w:t>
      </w:r>
      <w:r w:rsidR="001E77AF" w:rsidRPr="0080467C">
        <w:rPr>
          <w:color w:val="000000"/>
        </w:rPr>
        <w:t xml:space="preserve"> </w:t>
      </w:r>
      <w:r w:rsidR="001E77AF">
        <w:rPr>
          <w:color w:val="000000"/>
        </w:rPr>
        <w:t>tbd)</w:t>
      </w:r>
    </w:p>
    <w:p w:rsidR="007F23C2" w:rsidRPr="001E77AF" w:rsidRDefault="007F23C2" w:rsidP="001E77AF">
      <w:pPr>
        <w:autoSpaceDE w:val="0"/>
        <w:autoSpaceDN w:val="0"/>
        <w:adjustRightInd w:val="0"/>
        <w:spacing w:after="0"/>
        <w:rPr>
          <w:lang w:val="en-US"/>
        </w:rPr>
      </w:pPr>
      <w:r>
        <w:rPr>
          <w:color w:val="000000"/>
        </w:rPr>
        <w:t>[1</w:t>
      </w:r>
      <w:r w:rsidR="00AE0B03">
        <w:rPr>
          <w:color w:val="000000"/>
        </w:rPr>
        <w:t>7</w:t>
      </w:r>
      <w:r>
        <w:rPr>
          <w:color w:val="000000"/>
        </w:rPr>
        <w:t xml:space="preserve">] </w:t>
      </w:r>
      <w:r w:rsidR="00AE0B03">
        <w:rPr>
          <w:lang w:val="en-US"/>
        </w:rPr>
        <w:t>3GPP TS 32.154</w:t>
      </w:r>
      <w:r>
        <w:rPr>
          <w:lang w:val="en-US"/>
        </w:rPr>
        <w:t xml:space="preserve"> Backward and Forward</w:t>
      </w:r>
      <w:r w:rsidR="001E77AF">
        <w:rPr>
          <w:lang w:val="en-US"/>
        </w:rPr>
        <w:t xml:space="preserve"> </w:t>
      </w:r>
      <w:r>
        <w:rPr>
          <w:lang w:val="en-US"/>
        </w:rPr>
        <w:t xml:space="preserve">Compatibility </w:t>
      </w:r>
      <w:r w:rsidR="001E77AF">
        <w:rPr>
          <w:lang w:val="en-US"/>
        </w:rPr>
        <w:t>(BFC); Concept and definitions</w:t>
      </w:r>
    </w:p>
    <w:p w:rsidR="00D57A6E" w:rsidRDefault="00D57A6E" w:rsidP="00D57A6E">
      <w:pPr>
        <w:pStyle w:val="Heading1"/>
        <w:numPr>
          <w:ilvl w:val="0"/>
          <w:numId w:val="17"/>
        </w:numPr>
      </w:pPr>
      <w:bookmarkStart w:id="18" w:name="_Toc188707496"/>
      <w:bookmarkStart w:id="19" w:name="_Toc296107567"/>
      <w:r>
        <w:t>Definitions, symbols and abbreviations</w:t>
      </w:r>
      <w:bookmarkEnd w:id="18"/>
      <w:r w:rsidR="00DE428E">
        <w:t xml:space="preserve"> </w:t>
      </w:r>
    </w:p>
    <w:p w:rsidR="00521FC0" w:rsidRPr="008043F7" w:rsidRDefault="00521FC0" w:rsidP="00521FC0">
      <w:pPr>
        <w:pStyle w:val="Heading2"/>
        <w:numPr>
          <w:ilvl w:val="1"/>
          <w:numId w:val="17"/>
        </w:numPr>
        <w:spacing w:before="360"/>
      </w:pPr>
      <w:bookmarkStart w:id="20" w:name="_Toc188707497"/>
      <w:r>
        <w:t>Definitions</w:t>
      </w:r>
      <w:bookmarkEnd w:id="20"/>
    </w:p>
    <w:bookmarkEnd w:id="19"/>
    <w:p w:rsidR="00EA4BF5" w:rsidRPr="00F25CB7" w:rsidRDefault="00EA4BF5" w:rsidP="00521FC0">
      <w:r w:rsidRPr="00F25CB7">
        <w:rPr>
          <w:b/>
          <w:u w:val="single"/>
        </w:rPr>
        <w:t>Encoding:</w:t>
      </w:r>
      <w:r w:rsidRPr="00F25CB7">
        <w:t xml:space="preserve"> It is the process by which information is converted into symbols to be communicated. </w:t>
      </w:r>
      <w:r>
        <w:t xml:space="preserve">In this document, the ‘information’ is captured by the so-called model.  </w:t>
      </w:r>
    </w:p>
    <w:p w:rsidR="00EA4BF5" w:rsidRDefault="00EA4BF5" w:rsidP="00EA4BF5">
      <w:commentRangeStart w:id="21"/>
      <w:r w:rsidRPr="00F25CB7">
        <w:rPr>
          <w:b/>
          <w:u w:val="single"/>
        </w:rPr>
        <w:t>Entity:</w:t>
      </w:r>
      <w:r w:rsidRPr="00F25CB7">
        <w:t xml:space="preserve"> It is something that has a distinct and separate existence.</w:t>
      </w:r>
      <w:r>
        <w:t xml:space="preserve"> </w:t>
      </w:r>
      <w:r w:rsidRPr="00F25CB7">
        <w:t>In this document, that ‘something’ is the subject being managed (or under management).</w:t>
      </w:r>
      <w:commentRangeEnd w:id="21"/>
      <w:r w:rsidR="00FC077A">
        <w:rPr>
          <w:rStyle w:val="CommentReference"/>
          <w:lang w:eastAsia="ja-JP"/>
        </w:rPr>
        <w:commentReference w:id="21"/>
      </w:r>
    </w:p>
    <w:p w:rsidR="00EA4BF5" w:rsidRDefault="00EA4BF5" w:rsidP="00EA4BF5">
      <w:r w:rsidRPr="00CF6B6F">
        <w:rPr>
          <w:b/>
          <w:u w:val="single"/>
        </w:rPr>
        <w:t>Operation</w:t>
      </w:r>
      <w:r>
        <w:rPr>
          <w:b/>
          <w:u w:val="single"/>
        </w:rPr>
        <w:t>/Notifications</w:t>
      </w:r>
      <w:r w:rsidRPr="00CF6B6F">
        <w:rPr>
          <w:b/>
          <w:u w:val="single"/>
        </w:rPr>
        <w:t>:</w:t>
      </w:r>
      <w:r>
        <w:t xml:space="preserve"> Specification conveyed over an interface between two interacting parties indicating the action to be performed on some identified entity or set of entities. In general t</w:t>
      </w:r>
      <w:r w:rsidRPr="00CF6B6F">
        <w:t>he “operations model”/“business services model”/“action model” (or similar) cover the definitions of the actions performed to change the state/value/etc</w:t>
      </w:r>
      <w:r w:rsidR="000F225A">
        <w:t>.</w:t>
      </w:r>
      <w:r w:rsidRPr="00CF6B6F">
        <w:t xml:space="preserve"> of the thing and to receive information on changes that have occurred to the thing and to receive information on changes that have occurred to the thing</w:t>
      </w:r>
      <w:r>
        <w:t>.</w:t>
      </w:r>
    </w:p>
    <w:p w:rsidR="00EA4BF5" w:rsidRDefault="00EA4BF5" w:rsidP="00EA4BF5">
      <w:pPr>
        <w:pStyle w:val="Heading2"/>
      </w:pPr>
      <w:bookmarkStart w:id="22" w:name="_Toc296107568"/>
      <w:bookmarkStart w:id="23" w:name="_Toc188707498"/>
      <w:r>
        <w:lastRenderedPageBreak/>
        <w:t>3.2</w:t>
      </w:r>
      <w:r>
        <w:tab/>
        <w:t>Symbols and abbreviations</w:t>
      </w:r>
      <w:bookmarkEnd w:id="22"/>
      <w:bookmarkEnd w:id="23"/>
    </w:p>
    <w:p w:rsidR="00917FAB" w:rsidRDefault="00917FAB" w:rsidP="00D361F2">
      <w:pPr>
        <w:pStyle w:val="NW"/>
        <w:keepNext/>
      </w:pPr>
      <w:r>
        <w:t>FIM</w:t>
      </w:r>
      <w:r>
        <w:tab/>
        <w:t>Federated Information Model</w:t>
      </w:r>
    </w:p>
    <w:p w:rsidR="00D361F2" w:rsidRDefault="00D361F2" w:rsidP="00D361F2">
      <w:pPr>
        <w:pStyle w:val="NW"/>
        <w:keepNext/>
      </w:pPr>
      <w:r>
        <w:t>FNIM</w:t>
      </w:r>
      <w:r>
        <w:tab/>
        <w:t>Federated Network</w:t>
      </w:r>
      <w:ins w:id="24" w:author="Nigel Davis" w:date="2012-03-06T10:40:00Z">
        <w:r w:rsidR="00FC077A">
          <w:t xml:space="preserve"> </w:t>
        </w:r>
        <w:commentRangeStart w:id="25"/>
        <w:r w:rsidR="00FC077A">
          <w:t>Information</w:t>
        </w:r>
      </w:ins>
      <w:r>
        <w:t xml:space="preserve"> </w:t>
      </w:r>
      <w:commentRangeEnd w:id="25"/>
      <w:r w:rsidR="002D7FF8">
        <w:rPr>
          <w:rStyle w:val="CommentReference"/>
          <w:lang w:eastAsia="ja-JP"/>
        </w:rPr>
        <w:commentReference w:id="25"/>
      </w:r>
      <w:r>
        <w:t>Model</w:t>
      </w:r>
    </w:p>
    <w:p w:rsidR="00D361F2" w:rsidRDefault="00D361F2" w:rsidP="00D361F2">
      <w:pPr>
        <w:pStyle w:val="NW"/>
        <w:keepNext/>
      </w:pPr>
      <w:r>
        <w:t>FMC</w:t>
      </w:r>
      <w:r>
        <w:tab/>
        <w:t>Fixed Mobile Convergent</w:t>
      </w:r>
    </w:p>
    <w:p w:rsidR="00917FAB" w:rsidRDefault="00917FAB" w:rsidP="00D361F2">
      <w:pPr>
        <w:pStyle w:val="NW"/>
        <w:keepNext/>
      </w:pPr>
      <w:r>
        <w:t>IM</w:t>
      </w:r>
      <w:r>
        <w:tab/>
        <w:t>Information Model</w:t>
      </w:r>
    </w:p>
    <w:p w:rsidR="00D361F2" w:rsidRDefault="00D361F2" w:rsidP="00D361F2">
      <w:pPr>
        <w:pStyle w:val="NW"/>
        <w:keepNext/>
      </w:pPr>
      <w:r>
        <w:t>LT</w:t>
      </w:r>
      <w:r>
        <w:tab/>
        <w:t>Layer Termination</w:t>
      </w:r>
    </w:p>
    <w:p w:rsidR="00D361F2" w:rsidRDefault="00D361F2" w:rsidP="00D361F2">
      <w:pPr>
        <w:pStyle w:val="NW"/>
        <w:keepNext/>
      </w:pPr>
      <w:r>
        <w:t>NM</w:t>
      </w:r>
      <w:r>
        <w:tab/>
        <w:t>Network Management</w:t>
      </w:r>
    </w:p>
    <w:p w:rsidR="006308FB" w:rsidRDefault="006308FB" w:rsidP="00D361F2">
      <w:pPr>
        <w:pStyle w:val="NW"/>
        <w:keepNext/>
      </w:pPr>
      <w:r>
        <w:t>UIM</w:t>
      </w:r>
      <w:r>
        <w:tab/>
        <w:t>Umbrella Information Model</w:t>
      </w:r>
    </w:p>
    <w:p w:rsidR="00D361F2" w:rsidRDefault="00D361F2" w:rsidP="00D361F2">
      <w:pPr>
        <w:pStyle w:val="NW"/>
        <w:keepNext/>
        <w:ind w:left="0" w:firstLine="0"/>
      </w:pPr>
    </w:p>
    <w:p w:rsidR="0022445C" w:rsidRDefault="0022445C" w:rsidP="0022445C">
      <w:pPr>
        <w:pStyle w:val="Heading1"/>
        <w:numPr>
          <w:ilvl w:val="0"/>
          <w:numId w:val="17"/>
        </w:numPr>
      </w:pPr>
      <w:bookmarkStart w:id="26" w:name="_Toc188707499"/>
      <w:bookmarkStart w:id="27" w:name="_Toc296107569"/>
      <w:r>
        <w:t>Characteristics</w:t>
      </w:r>
      <w:r w:rsidR="00910E5B">
        <w:t xml:space="preserve"> and c</w:t>
      </w:r>
      <w:r>
        <w:t>ontext</w:t>
      </w:r>
      <w:r w:rsidR="00D76A2D">
        <w:t xml:space="preserve"> of FNIM</w:t>
      </w:r>
      <w:bookmarkEnd w:id="26"/>
    </w:p>
    <w:p w:rsidR="0022445C" w:rsidRPr="008043F7" w:rsidRDefault="0022445C" w:rsidP="0022445C">
      <w:pPr>
        <w:pStyle w:val="Heading2"/>
        <w:numPr>
          <w:ilvl w:val="1"/>
          <w:numId w:val="17"/>
        </w:numPr>
        <w:spacing w:before="360"/>
      </w:pPr>
      <w:bookmarkStart w:id="28" w:name="_Toc188707500"/>
      <w:r>
        <w:t>Characteristics</w:t>
      </w:r>
      <w:bookmarkEnd w:id="28"/>
    </w:p>
    <w:p w:rsidR="0022445C" w:rsidRDefault="0022445C" w:rsidP="0022445C">
      <w:pPr>
        <w:keepNext/>
      </w:pPr>
      <w:r>
        <w:t xml:space="preserve">The FNIM is “large scale” in the following sense: </w:t>
      </w:r>
    </w:p>
    <w:p w:rsidR="0022445C" w:rsidRPr="004E4D4B" w:rsidRDefault="0022445C" w:rsidP="0022445C">
      <w:pPr>
        <w:keepNext/>
        <w:keepLines/>
        <w:numPr>
          <w:ilvl w:val="0"/>
          <w:numId w:val="1"/>
        </w:numPr>
        <w:ind w:left="641" w:hanging="357"/>
        <w:rPr>
          <w:rStyle w:val="Emphasis"/>
          <w:i w:val="0"/>
          <w:iCs w:val="0"/>
        </w:rPr>
      </w:pPr>
      <w:r w:rsidRPr="00845D71">
        <w:rPr>
          <w:rStyle w:val="Emphasis"/>
          <w:i w:val="0"/>
        </w:rPr>
        <w:t>Different</w:t>
      </w:r>
      <w:r>
        <w:rPr>
          <w:rStyle w:val="Emphasis"/>
          <w:i w:val="0"/>
        </w:rPr>
        <w:t xml:space="preserve"> authorities</w:t>
      </w:r>
      <w:r w:rsidRPr="00845D71">
        <w:rPr>
          <w:rStyle w:val="Emphasis"/>
          <w:i w:val="0"/>
        </w:rPr>
        <w:t xml:space="preserve"> </w:t>
      </w:r>
      <w:r>
        <w:rPr>
          <w:rStyle w:val="Emphasis"/>
          <w:i w:val="0"/>
        </w:rPr>
        <w:t>(</w:t>
      </w:r>
      <w:commentRangeStart w:id="29"/>
      <w:r w:rsidR="004E4D4B">
        <w:t>SDOs or standard organizations including expert group</w:t>
      </w:r>
      <w:commentRangeEnd w:id="29"/>
      <w:r w:rsidR="00E81BB8">
        <w:rPr>
          <w:rStyle w:val="CommentReference"/>
          <w:lang w:eastAsia="ja-JP"/>
        </w:rPr>
        <w:commentReference w:id="29"/>
      </w:r>
      <w:r>
        <w:rPr>
          <w:rStyle w:val="Emphasis"/>
          <w:i w:val="0"/>
        </w:rPr>
        <w:t xml:space="preserve">) </w:t>
      </w:r>
      <w:r w:rsidRPr="00845D71">
        <w:rPr>
          <w:rStyle w:val="Emphasis"/>
          <w:i w:val="0"/>
        </w:rPr>
        <w:t>are responsible for the development, maintenance and evolution of their own domain specific model</w:t>
      </w:r>
      <w:r>
        <w:rPr>
          <w:rStyle w:val="Emphasis"/>
          <w:i w:val="0"/>
        </w:rPr>
        <w:t>.</w:t>
      </w:r>
    </w:p>
    <w:p w:rsidR="0022445C" w:rsidRPr="00FB3F40" w:rsidRDefault="0022445C" w:rsidP="0022445C">
      <w:pPr>
        <w:ind w:left="284"/>
        <w:rPr>
          <w:sz w:val="24"/>
          <w:szCs w:val="24"/>
          <w:lang w:val="en-US" w:eastAsia="zh-CN"/>
        </w:rPr>
      </w:pPr>
      <w:r>
        <w:rPr>
          <w:rFonts w:ascii="Wingdings" w:hAnsi="Wingdings" w:cs="Wingdings"/>
        </w:rPr>
        <w:t></w:t>
      </w:r>
      <w:r>
        <w:rPr>
          <w:rFonts w:ascii="Wingdings" w:hAnsi="Wingdings" w:cs="Wingdings"/>
        </w:rPr>
        <w:tab/>
      </w:r>
      <w:r w:rsidRPr="00FB3F40">
        <w:rPr>
          <w:iCs/>
          <w:lang w:eastAsia="zh-CN"/>
        </w:rPr>
        <w:t>Operators may use the whole or part of the F</w:t>
      </w:r>
      <w:r>
        <w:rPr>
          <w:iCs/>
          <w:lang w:eastAsia="zh-CN"/>
        </w:rPr>
        <w:t>NIM</w:t>
      </w:r>
      <w:r w:rsidRPr="00FB3F40">
        <w:rPr>
          <w:iCs/>
          <w:lang w:eastAsia="zh-CN"/>
        </w:rPr>
        <w:t xml:space="preserve"> depending on their own business cases.</w:t>
      </w:r>
    </w:p>
    <w:p w:rsidR="0022445C" w:rsidRPr="00FB3F40" w:rsidRDefault="0022445C" w:rsidP="0022445C">
      <w:pPr>
        <w:ind w:left="284"/>
        <w:rPr>
          <w:lang w:eastAsia="zh-CN"/>
        </w:rPr>
      </w:pPr>
      <w:r>
        <w:rPr>
          <w:rFonts w:ascii="Wingdings" w:hAnsi="Wingdings" w:cs="Wingdings"/>
        </w:rPr>
        <w:t></w:t>
      </w:r>
      <w:r>
        <w:rPr>
          <w:rFonts w:ascii="Wingdings" w:hAnsi="Wingdings" w:cs="Wingdings"/>
        </w:rPr>
        <w:tab/>
      </w:r>
      <w:r w:rsidRPr="00FB3F40">
        <w:rPr>
          <w:iCs/>
          <w:lang w:eastAsia="zh-CN"/>
        </w:rPr>
        <w:t xml:space="preserve">Vendors can supply products using part of the </w:t>
      </w:r>
      <w:r>
        <w:rPr>
          <w:iCs/>
          <w:lang w:eastAsia="zh-CN"/>
        </w:rPr>
        <w:t>FNIM</w:t>
      </w:r>
      <w:r w:rsidRPr="00FB3F40">
        <w:rPr>
          <w:iCs/>
          <w:lang w:eastAsia="zh-CN"/>
        </w:rPr>
        <w:t xml:space="preserve"> depending on their own business cases.</w:t>
      </w:r>
    </w:p>
    <w:p w:rsidR="0022445C" w:rsidRDefault="0022445C" w:rsidP="0022445C">
      <w:pPr>
        <w:keepLines/>
        <w:numPr>
          <w:ilvl w:val="0"/>
          <w:numId w:val="1"/>
        </w:numPr>
        <w:ind w:left="641" w:hanging="357"/>
      </w:pPr>
      <w:r>
        <w:t xml:space="preserve">The FNIM needs to hold thousands of inter-related modelled entities.  Different versions of modelled entities can co-exist in FNIM.  </w:t>
      </w:r>
    </w:p>
    <w:p w:rsidR="00910E5B" w:rsidRPr="008043F7" w:rsidRDefault="00910E5B" w:rsidP="00910E5B">
      <w:pPr>
        <w:pStyle w:val="Heading2"/>
        <w:numPr>
          <w:ilvl w:val="1"/>
          <w:numId w:val="17"/>
        </w:numPr>
        <w:spacing w:before="360"/>
      </w:pPr>
      <w:bookmarkStart w:id="30" w:name="_Toc188707501"/>
      <w:r>
        <w:lastRenderedPageBreak/>
        <w:t>Context</w:t>
      </w:r>
      <w:bookmarkEnd w:id="30"/>
    </w:p>
    <w:bookmarkEnd w:id="27"/>
    <w:p w:rsidR="00EA4BF5" w:rsidRDefault="00EA4BF5" w:rsidP="00910E5B">
      <w:pPr>
        <w:keepNext/>
      </w:pPr>
      <w:r>
        <w:t>This clause identifies various contexts under which the FN</w:t>
      </w:r>
      <w:r w:rsidR="00311F1C">
        <w:t>I</w:t>
      </w:r>
      <w:r>
        <w:t>M would be used.</w:t>
      </w:r>
    </w:p>
    <w:p w:rsidR="00EA4BF5" w:rsidRDefault="00910E5B" w:rsidP="00EA4BF5">
      <w:pPr>
        <w:pStyle w:val="Heading3"/>
      </w:pPr>
      <w:bookmarkStart w:id="31" w:name="_Toc296107570"/>
      <w:bookmarkStart w:id="32" w:name="_Ref313447176"/>
      <w:bookmarkStart w:id="33" w:name="_Ref313447204"/>
      <w:bookmarkStart w:id="34" w:name="_Ref313447223"/>
      <w:bookmarkStart w:id="35" w:name="_Ref313450111"/>
      <w:bookmarkStart w:id="36" w:name="_Toc188707502"/>
      <w:r>
        <w:t>4.2</w:t>
      </w:r>
      <w:r w:rsidR="00EA4BF5">
        <w:t>.1</w:t>
      </w:r>
      <w:r w:rsidR="00EA4BF5">
        <w:tab/>
      </w:r>
      <w:r w:rsidR="00F770C7">
        <w:t xml:space="preserve">A </w:t>
      </w:r>
      <w:r>
        <w:t>b</w:t>
      </w:r>
      <w:r w:rsidR="00F770C7">
        <w:t>road standardization context</w:t>
      </w:r>
      <w:bookmarkEnd w:id="31"/>
      <w:bookmarkEnd w:id="32"/>
      <w:bookmarkEnd w:id="33"/>
      <w:bookmarkEnd w:id="34"/>
      <w:bookmarkEnd w:id="35"/>
      <w:bookmarkEnd w:id="36"/>
    </w:p>
    <w:p w:rsidR="006639E8" w:rsidRDefault="001C12E3" w:rsidP="000F225A">
      <w:pPr>
        <w:pStyle w:val="NW"/>
        <w:keepNext/>
        <w:ind w:left="851"/>
        <w:jc w:val="center"/>
      </w:pPr>
      <w:r w:rsidRPr="00787F52">
        <w:object w:dxaOrig="7331" w:dyaOrig="548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14pt;height:309.75pt" o:ole="">
            <v:imagedata r:id="rId21" o:title=""/>
          </v:shape>
          <o:OLEObject Type="Embed" ProgID="PowerPoint.Slide.12" ShapeID="_x0000_i1025" DrawAspect="Content" ObjectID="_1394882051" r:id="rId22"/>
        </w:object>
      </w:r>
    </w:p>
    <w:p w:rsidR="006639E8" w:rsidRDefault="006639E8" w:rsidP="000F225A">
      <w:pPr>
        <w:pStyle w:val="Caption"/>
        <w:jc w:val="center"/>
      </w:pPr>
      <w:bookmarkStart w:id="37" w:name="_Toc314844513"/>
      <w:r>
        <w:t xml:space="preserve">Figure </w:t>
      </w:r>
      <w:fldSimple w:instr=" SEQ Figure \* ARABIC ">
        <w:r w:rsidR="00164E3C">
          <w:rPr>
            <w:noProof/>
          </w:rPr>
          <w:t>1</w:t>
        </w:r>
      </w:fldSimple>
      <w:r>
        <w:t>: Broad standardization context</w:t>
      </w:r>
      <w:bookmarkEnd w:id="37"/>
    </w:p>
    <w:p w:rsidR="001749A8" w:rsidRDefault="0056670C" w:rsidP="0056670C">
      <w:r>
        <w:t>The figure depicts a broad standardization context. T</w:t>
      </w:r>
      <w:r w:rsidRPr="00E6544D">
        <w:t xml:space="preserve">he </w:t>
      </w:r>
      <w:r>
        <w:t>concept embodied by the term</w:t>
      </w:r>
      <w:r w:rsidRPr="00E6544D">
        <w:t xml:space="preserve"> </w:t>
      </w:r>
      <w:r w:rsidRPr="001749A8">
        <w:t>Information Model</w:t>
      </w:r>
      <w:r w:rsidRPr="00E6544D">
        <w:t xml:space="preserve"> (of Managed Elements etc</w:t>
      </w:r>
      <w:r w:rsidR="000F225A">
        <w:t>.</w:t>
      </w:r>
      <w:r w:rsidRPr="00E6544D">
        <w:t>)</w:t>
      </w:r>
      <w:r w:rsidR="007A1B48">
        <w:t>, abbreviated as IM,</w:t>
      </w:r>
      <w:r w:rsidRPr="00E6544D">
        <w:t xml:space="preserve"> is separable from </w:t>
      </w:r>
      <w:r>
        <w:t xml:space="preserve">the concept of </w:t>
      </w:r>
      <w:r w:rsidRPr="00E6544D">
        <w:t>Process</w:t>
      </w:r>
      <w:r w:rsidR="001749A8">
        <w:t xml:space="preserve"> and Operation</w:t>
      </w:r>
      <w:r w:rsidRPr="00E6544D">
        <w:t xml:space="preserve"> Model</w:t>
      </w:r>
      <w:r>
        <w:t xml:space="preserve"> (covering definitions of activities). Clearly the Process</w:t>
      </w:r>
      <w:r w:rsidR="001749A8">
        <w:t xml:space="preserve"> and Operation</w:t>
      </w:r>
      <w:r>
        <w:t xml:space="preserve"> Model influences and is influenced by the </w:t>
      </w:r>
      <w:r w:rsidR="007A1B48">
        <w:t>IM</w:t>
      </w:r>
      <w:r>
        <w:t xml:space="preserve">. </w:t>
      </w:r>
    </w:p>
    <w:p w:rsidR="0056670C" w:rsidRDefault="0056670C" w:rsidP="0056670C">
      <w:r w:rsidRPr="00E6544D">
        <w:t>Encoding</w:t>
      </w:r>
      <w:r>
        <w:t xml:space="preserve"> in general (of </w:t>
      </w:r>
      <w:r w:rsidR="001749A8">
        <w:t>information defined in IM Process and operation model</w:t>
      </w:r>
      <w:r>
        <w:t>) to achieve an Interface Implementation is also separable and is not considered further here.</w:t>
      </w:r>
      <w:r w:rsidRPr="00E6544D">
        <w:t xml:space="preserve"> </w:t>
      </w:r>
      <w:r>
        <w:t xml:space="preserve">Each aspect of the problem is guided and constrained by an appropriate </w:t>
      </w:r>
      <w:r w:rsidR="001749A8">
        <w:t xml:space="preserve">Architecture (e.g. </w:t>
      </w:r>
      <w:r>
        <w:t>Metamodel</w:t>
      </w:r>
      <w:r w:rsidR="001749A8">
        <w:t>)</w:t>
      </w:r>
      <w:r>
        <w:t xml:space="preserve"> that defines the breadth and scope of the aspect.</w:t>
      </w:r>
    </w:p>
    <w:p w:rsidR="0056670C" w:rsidRDefault="0056670C" w:rsidP="0056670C">
      <w:r>
        <w:t xml:space="preserve">The things in the </w:t>
      </w:r>
      <w:r w:rsidR="007A1B48">
        <w:t>IM</w:t>
      </w:r>
      <w:r>
        <w:t xml:space="preserve"> are relevant to some activity identified in the Process </w:t>
      </w:r>
      <w:r w:rsidR="001749A8">
        <w:t xml:space="preserve">and Operation </w:t>
      </w:r>
      <w:r>
        <w:t>Model</w:t>
      </w:r>
      <w:r w:rsidR="00A36F5A">
        <w:t xml:space="preserve">. </w:t>
      </w:r>
      <w:r>
        <w:t xml:space="preserve"> </w:t>
      </w:r>
      <w:r w:rsidR="00A36F5A">
        <w:t>That relevance</w:t>
      </w:r>
      <w:r>
        <w:t xml:space="preserve"> is necessary to fulfill some purpose of the system. The things in the </w:t>
      </w:r>
      <w:r w:rsidR="007A1B48">
        <w:t>IM</w:t>
      </w:r>
      <w:r>
        <w:t xml:space="preserve"> are in many cases relevant to expose at some Interface in which case they will dictate some aspects of structure of </w:t>
      </w:r>
      <w:r w:rsidR="00A36F5A">
        <w:t>information defined in IM and Process and Operation Model</w:t>
      </w:r>
      <w:r>
        <w:t>.</w:t>
      </w:r>
    </w:p>
    <w:p w:rsidR="0056670C" w:rsidRDefault="0056670C" w:rsidP="00A36F5A">
      <w:pPr>
        <w:keepNext/>
      </w:pPr>
      <w:r>
        <w:t xml:space="preserve">The </w:t>
      </w:r>
      <w:r w:rsidR="007A1B48">
        <w:t>IM</w:t>
      </w:r>
      <w:r>
        <w:t xml:space="preserve"> can be broken down into two parts:</w:t>
      </w:r>
    </w:p>
    <w:p w:rsidR="0056670C" w:rsidRPr="007547A0" w:rsidRDefault="0056670C" w:rsidP="007547A0">
      <w:pPr>
        <w:pStyle w:val="ColorfulList-Accent11"/>
        <w:numPr>
          <w:ilvl w:val="0"/>
          <w:numId w:val="11"/>
        </w:numPr>
        <w:rPr>
          <w:sz w:val="20"/>
          <w:szCs w:val="20"/>
        </w:rPr>
      </w:pPr>
      <w:r w:rsidRPr="00BA656E">
        <w:rPr>
          <w:sz w:val="20"/>
          <w:szCs w:val="20"/>
          <w:lang w:val="en-GB"/>
        </w:rPr>
        <w:t xml:space="preserve">Broad conceptual model that articulates the concepts of the problem space (alternative names are </w:t>
      </w:r>
      <w:r w:rsidRPr="00BA656E">
        <w:rPr>
          <w:b/>
          <w:bCs/>
          <w:sz w:val="20"/>
          <w:szCs w:val="20"/>
          <w:lang w:val="en-GB"/>
        </w:rPr>
        <w:t>purpose neutral, implementation neutral views</w:t>
      </w:r>
      <w:r w:rsidRPr="00BA656E">
        <w:rPr>
          <w:sz w:val="20"/>
          <w:szCs w:val="20"/>
          <w:lang w:val="en-GB"/>
        </w:rPr>
        <w:t>)</w:t>
      </w:r>
    </w:p>
    <w:p w:rsidR="00A36F5A" w:rsidRPr="007547A0" w:rsidRDefault="0056670C" w:rsidP="007547A0">
      <w:pPr>
        <w:pStyle w:val="ColorfulList-Accent11"/>
        <w:numPr>
          <w:ilvl w:val="0"/>
          <w:numId w:val="11"/>
        </w:numPr>
        <w:rPr>
          <w:sz w:val="20"/>
          <w:szCs w:val="20"/>
        </w:rPr>
      </w:pPr>
      <w:r w:rsidRPr="00BA656E">
        <w:rPr>
          <w:sz w:val="20"/>
          <w:szCs w:val="20"/>
          <w:lang w:val="en-GB"/>
        </w:rPr>
        <w:t xml:space="preserve">Specific purpose models that each articulate the solution to a specific problem (alternative names are </w:t>
      </w:r>
      <w:r w:rsidRPr="00BA656E">
        <w:rPr>
          <w:b/>
          <w:bCs/>
          <w:sz w:val="20"/>
          <w:szCs w:val="20"/>
          <w:lang w:val="en-GB"/>
        </w:rPr>
        <w:t>purpose specific, implementation neutral views</w:t>
      </w:r>
      <w:r w:rsidRPr="00BA656E">
        <w:rPr>
          <w:sz w:val="20"/>
          <w:szCs w:val="20"/>
          <w:lang w:val="en-GB"/>
        </w:rPr>
        <w:t>)</w:t>
      </w:r>
    </w:p>
    <w:p w:rsidR="0056670C" w:rsidRDefault="0056670C" w:rsidP="00A36F5A">
      <w:pPr>
        <w:pStyle w:val="ColorfulList-Accent11"/>
        <w:ind w:left="644"/>
      </w:pPr>
    </w:p>
    <w:p w:rsidR="008F0BD0" w:rsidRDefault="008F0BD0" w:rsidP="008F0BD0">
      <w:r>
        <w:t xml:space="preserve">In summary, the following definitions </w:t>
      </w:r>
      <w:r w:rsidR="00E0258A">
        <w:t>apply to terms of the above figure</w:t>
      </w:r>
      <w:r>
        <w:t>:</w:t>
      </w:r>
    </w:p>
    <w:p w:rsidR="008F0BD0" w:rsidRDefault="008F0BD0" w:rsidP="008F0BD0">
      <w:pPr>
        <w:numPr>
          <w:ilvl w:val="0"/>
          <w:numId w:val="15"/>
        </w:numPr>
      </w:pPr>
      <w:r>
        <w:t>Information Model</w:t>
      </w:r>
      <w:r w:rsidR="001749A8">
        <w:t xml:space="preserve"> (IM)</w:t>
      </w:r>
      <w:r>
        <w:t>: The representation of things, their properties and their relationships. Example: TopologicalLink and TerminationPointEncapsulation are things that are interrelated and have properties represented via attributes.</w:t>
      </w:r>
    </w:p>
    <w:p w:rsidR="008F0BD0" w:rsidRDefault="008F0BD0" w:rsidP="008F0BD0">
      <w:pPr>
        <w:numPr>
          <w:ilvl w:val="0"/>
          <w:numId w:val="15"/>
        </w:numPr>
      </w:pPr>
      <w:r>
        <w:t>Process</w:t>
      </w:r>
      <w:r w:rsidR="00A36F5A">
        <w:t xml:space="preserve"> and Operation</w:t>
      </w:r>
      <w:r>
        <w:t xml:space="preserve"> Model: The representation of the relevant activities required to facilitate the running of the business including the flows and interactions. Example: “IsolateCustomerProblem” and </w:t>
      </w:r>
      <w:r>
        <w:lastRenderedPageBreak/>
        <w:t>“Track&amp;ManageCustomerProblem” are relevant activities that are interrelated by flows of control and information. “getAlarmList”, “getAttribute” and “createFlowDomainFragment” are examples of operations.</w:t>
      </w:r>
    </w:p>
    <w:p w:rsidR="008F0BD0" w:rsidRDefault="008F0BD0" w:rsidP="008F0BD0">
      <w:pPr>
        <w:numPr>
          <w:ilvl w:val="0"/>
          <w:numId w:val="15"/>
        </w:numPr>
      </w:pPr>
      <w:r>
        <w:t xml:space="preserve">Solution Component Structure: The representation of the units of functionality assembled to support </w:t>
      </w:r>
      <w:r w:rsidR="00A36F5A">
        <w:t>the information defined in the IM and in the Process and Operations Model</w:t>
      </w:r>
      <w:r>
        <w:t>. Example: NMS and EMS are solution components that support various process activities and maintain information. The two are interconnected as part of the structure of the management solution.</w:t>
      </w:r>
    </w:p>
    <w:p w:rsidR="008F0BD0" w:rsidRDefault="008F0BD0" w:rsidP="008F0BD0">
      <w:pPr>
        <w:numPr>
          <w:ilvl w:val="0"/>
          <w:numId w:val="15"/>
        </w:numPr>
      </w:pPr>
      <w:r>
        <w:t xml:space="preserve">Interface specification: The definition of the interactions between the solution components supporting the exchange of information and control associated with running of the business. This interaction is in terms of the information defined in the </w:t>
      </w:r>
      <w:r w:rsidR="001749A8">
        <w:t>IM</w:t>
      </w:r>
      <w:r>
        <w:t xml:space="preserve"> and in the Process and Operations Model.</w:t>
      </w:r>
    </w:p>
    <w:p w:rsidR="008F0BD0" w:rsidRDefault="008F0BD0" w:rsidP="008F0BD0">
      <w:pPr>
        <w:numPr>
          <w:ilvl w:val="0"/>
          <w:numId w:val="15"/>
        </w:numPr>
      </w:pPr>
      <w:r>
        <w:t>Interface implementation: The implementation form of the interfaces appropriate for the runtime environment.</w:t>
      </w:r>
    </w:p>
    <w:p w:rsidR="008F0BD0" w:rsidRPr="00C0409D" w:rsidRDefault="008F0BD0" w:rsidP="008F0BD0">
      <w:pPr>
        <w:numPr>
          <w:ilvl w:val="0"/>
          <w:numId w:val="15"/>
        </w:numPr>
      </w:pPr>
      <w:r>
        <w:t>Architecture: The patterns, rules, metamodels and structures derived from the fundamental properties of the problem space that guide and constrain the development of the model of each aspect of the problem space.</w:t>
      </w:r>
    </w:p>
    <w:p w:rsidR="00EA4BF5" w:rsidRDefault="00910E5B" w:rsidP="00AA5E5B">
      <w:pPr>
        <w:pStyle w:val="Heading3"/>
      </w:pPr>
      <w:bookmarkStart w:id="38" w:name="_Toc296107571"/>
      <w:bookmarkStart w:id="39" w:name="_Toc188707503"/>
      <w:r>
        <w:t>4.2</w:t>
      </w:r>
      <w:r w:rsidR="00EA4BF5">
        <w:t>.2</w:t>
      </w:r>
      <w:r w:rsidR="00EA4BF5">
        <w:tab/>
        <w:t>Integration with 3GPP/SA5 standard production processes</w:t>
      </w:r>
      <w:bookmarkEnd w:id="38"/>
      <w:bookmarkEnd w:id="39"/>
    </w:p>
    <w:p w:rsidR="00EA4BF5" w:rsidRDefault="00EA4BF5" w:rsidP="00EA4BF5">
      <w:pPr>
        <w:keepNext/>
      </w:pPr>
      <w:r>
        <w:t>This context describes how 3GPP/SA5 would use the FN</w:t>
      </w:r>
      <w:r w:rsidR="006639E8">
        <w:t>I</w:t>
      </w:r>
      <w:r>
        <w:t xml:space="preserve">M to produce its specifications that would be used for FMC network management purpose.  </w:t>
      </w:r>
    </w:p>
    <w:p w:rsidR="00EA4BF5" w:rsidRDefault="00EA4BF5" w:rsidP="00EA4BF5">
      <w:r>
        <w:t>This context refers to only the model part.  Note that FN</w:t>
      </w:r>
      <w:r w:rsidR="006639E8">
        <w:t>I</w:t>
      </w:r>
      <w:r>
        <w:t>M is not related to design of network management protocol.</w:t>
      </w:r>
    </w:p>
    <w:p w:rsidR="00EA4BF5" w:rsidRDefault="00EA4BF5" w:rsidP="00EA4BF5">
      <w:r>
        <w:t>The FN</w:t>
      </w:r>
      <w:r w:rsidR="006639E8">
        <w:t>I</w:t>
      </w:r>
      <w:r>
        <w:t>M has multiple components.  Two such components are the Umbrella model and a number of concrete models (see definition of FN</w:t>
      </w:r>
      <w:r w:rsidR="006639E8">
        <w:t>I</w:t>
      </w:r>
      <w:r>
        <w:t>M in</w:t>
      </w:r>
      <w:r w:rsidR="006639E8">
        <w:t xml:space="preserve"> section</w:t>
      </w:r>
      <w:r>
        <w:t xml:space="preserve"> </w:t>
      </w:r>
      <w:r w:rsidR="00FE269D">
        <w:fldChar w:fldCharType="begin"/>
      </w:r>
      <w:r w:rsidR="006639E8">
        <w:instrText xml:space="preserve"> REF _Ref313449860 \r \h </w:instrText>
      </w:r>
      <w:r w:rsidR="00FE269D">
        <w:fldChar w:fldCharType="separate"/>
      </w:r>
      <w:r w:rsidR="00164E3C">
        <w:t>6</w:t>
      </w:r>
      <w:r w:rsidR="00FE269D">
        <w:fldChar w:fldCharType="end"/>
      </w:r>
      <w:r>
        <w:t>).  The right-most box of the following diagram depicts the classes of the Umbrella model.  The middle box depicts one of the concrete model</w:t>
      </w:r>
      <w:r w:rsidR="000F225A">
        <w:t>s</w:t>
      </w:r>
      <w:r>
        <w:t xml:space="preserve">, i.e. the 3GPP IRP NRM concrete model.  The concrete classes are designed as extension of Umbrella model and must use the appropriate relations defined (see clause 6.1).  </w:t>
      </w:r>
    </w:p>
    <w:p w:rsidR="00EA4BF5" w:rsidRDefault="00EA4BF5" w:rsidP="00EA4BF5">
      <w:r>
        <w:t>Using the concrete classes (of the concrete model) as input, 3GPP/SA5 uses appropriate tools to generate and publish the various specifications.</w:t>
      </w:r>
    </w:p>
    <w:commentRangeStart w:id="40"/>
    <w:p w:rsidR="006639E8" w:rsidRDefault="00073367" w:rsidP="000F225A">
      <w:pPr>
        <w:keepNext/>
        <w:jc w:val="center"/>
      </w:pPr>
      <w:r>
        <w:object w:dxaOrig="11053" w:dyaOrig="3105">
          <v:shape id="_x0000_i1026" type="#_x0000_t75" style="width:397.5pt;height:111.75pt" o:ole="">
            <v:imagedata r:id="rId23" o:title=""/>
          </v:shape>
          <o:OLEObject Type="Embed" ProgID="Visio.Drawing.11" ShapeID="_x0000_i1026" DrawAspect="Content" ObjectID="_1394882052" r:id="rId24"/>
        </w:object>
      </w:r>
      <w:commentRangeEnd w:id="40"/>
      <w:r w:rsidR="00001826">
        <w:rPr>
          <w:rStyle w:val="CommentReference"/>
          <w:lang w:eastAsia="ja-JP"/>
        </w:rPr>
        <w:commentReference w:id="40"/>
      </w:r>
    </w:p>
    <w:p w:rsidR="00EA4BF5" w:rsidRPr="00C455A1" w:rsidRDefault="006639E8" w:rsidP="000F225A">
      <w:pPr>
        <w:pStyle w:val="Caption"/>
        <w:jc w:val="center"/>
      </w:pPr>
      <w:bookmarkStart w:id="41" w:name="_Toc314844514"/>
      <w:r>
        <w:t xml:space="preserve">Figure </w:t>
      </w:r>
      <w:fldSimple w:instr=" SEQ Figure \* ARABIC ">
        <w:r w:rsidR="00164E3C">
          <w:rPr>
            <w:noProof/>
          </w:rPr>
          <w:t>2</w:t>
        </w:r>
      </w:fldSimple>
      <w:r>
        <w:t>: Context of 3GPP/SA5 usage of FNIM</w:t>
      </w:r>
      <w:bookmarkEnd w:id="41"/>
    </w:p>
    <w:p w:rsidR="00EA4BF5" w:rsidRDefault="00EA4BF5" w:rsidP="00EA4BF5">
      <w:pPr>
        <w:pStyle w:val="NW"/>
        <w:ind w:left="851"/>
      </w:pPr>
    </w:p>
    <w:p w:rsidR="002E0757" w:rsidRDefault="002E0757" w:rsidP="00765729">
      <w:pPr>
        <w:spacing w:before="120"/>
      </w:pPr>
    </w:p>
    <w:p w:rsidR="00910E5B" w:rsidRDefault="00910E5B" w:rsidP="00910E5B">
      <w:pPr>
        <w:pStyle w:val="Heading3"/>
        <w:ind w:left="0" w:firstLine="0"/>
      </w:pPr>
      <w:bookmarkStart w:id="42" w:name="_Toc188707504"/>
      <w:r>
        <w:lastRenderedPageBreak/>
        <w:t>4.2.3</w:t>
      </w:r>
      <w:r>
        <w:tab/>
        <w:t>Integration with TM Forum’s universe of discourse</w:t>
      </w:r>
      <w:bookmarkEnd w:id="42"/>
    </w:p>
    <w:p w:rsidR="0083681C" w:rsidRDefault="0083681C" w:rsidP="0083681C">
      <w:pPr>
        <w:keepNext/>
      </w:pPr>
      <w:r>
        <w:t xml:space="preserve">This context describes how TM Forum would use the FNIM for FMC network management purpose.  </w:t>
      </w:r>
    </w:p>
    <w:p w:rsidR="00311F1C" w:rsidRDefault="00214689" w:rsidP="000F225A">
      <w:pPr>
        <w:keepNext/>
        <w:spacing w:before="120"/>
        <w:jc w:val="center"/>
      </w:pPr>
      <w:r>
        <w:object w:dxaOrig="7213" w:dyaOrig="5397">
          <v:shape id="_x0000_i1027" type="#_x0000_t75" style="width:307.5pt;height:303pt" o:ole="">
            <v:imagedata r:id="rId25" o:title="" croptop="7529f" cropbottom="7286f" cropleft="13383f" cropright="13474f"/>
          </v:shape>
          <o:OLEObject Type="Embed" ProgID="PowerPoint.Slide.8" ShapeID="_x0000_i1027" DrawAspect="Content" ObjectID="_1394882053" r:id="rId26"/>
        </w:object>
      </w:r>
    </w:p>
    <w:p w:rsidR="00214689" w:rsidRDefault="00311F1C" w:rsidP="000F225A">
      <w:pPr>
        <w:pStyle w:val="Caption"/>
        <w:jc w:val="center"/>
      </w:pPr>
      <w:bookmarkStart w:id="43" w:name="_Toc314844515"/>
      <w:r>
        <w:t xml:space="preserve">Figure </w:t>
      </w:r>
      <w:fldSimple w:instr=" SEQ Figure \* ARABIC ">
        <w:r w:rsidR="00164E3C">
          <w:rPr>
            <w:noProof/>
          </w:rPr>
          <w:t>3</w:t>
        </w:r>
      </w:fldSimple>
      <w:r>
        <w:t>: Context of TM Forum usage of various Models</w:t>
      </w:r>
      <w:bookmarkEnd w:id="43"/>
    </w:p>
    <w:p w:rsidR="00E0258A" w:rsidRDefault="00E0258A" w:rsidP="00E0258A">
      <w:r>
        <w:t xml:space="preserve">The Federated Information Model (FIM) is a subset of the IM. It relies on a coherent Information Architecture (including meta-model to ensure integrity and coherence). The FIM focuses on IM relevant to the generation of interface specifications but does not cover the specific encoding. The positioning of interfaces is essentially dictated by the Solution Component </w:t>
      </w:r>
      <w:r w:rsidR="00164E3C">
        <w:t>Structure that</w:t>
      </w:r>
      <w:r>
        <w:t xml:space="preserve"> defines boundaries.</w:t>
      </w:r>
    </w:p>
    <w:p w:rsidR="00214689" w:rsidRDefault="00214689" w:rsidP="0083681C">
      <w:pPr>
        <w:keepNext/>
      </w:pPr>
      <w:r>
        <w:t>The following definitions apply to the figure:</w:t>
      </w:r>
    </w:p>
    <w:p w:rsidR="00214689" w:rsidRDefault="00214689" w:rsidP="00C251F4">
      <w:pPr>
        <w:keepNext/>
        <w:numPr>
          <w:ilvl w:val="0"/>
          <w:numId w:val="16"/>
        </w:numPr>
        <w:ind w:left="714" w:hanging="357"/>
      </w:pPr>
      <w:r>
        <w:t xml:space="preserve">Information Model: </w:t>
      </w:r>
      <w:r w:rsidR="00E0258A">
        <w:t xml:space="preserve">See definition in section </w:t>
      </w:r>
      <w:r w:rsidR="00FE269D">
        <w:fldChar w:fldCharType="begin"/>
      </w:r>
      <w:r w:rsidR="00774732">
        <w:instrText xml:space="preserve"> REF _Ref313450111 \h </w:instrText>
      </w:r>
      <w:r w:rsidR="00FE269D">
        <w:fldChar w:fldCharType="separate"/>
      </w:r>
      <w:r w:rsidR="00164E3C">
        <w:t>4.2.1</w:t>
      </w:r>
      <w:r w:rsidR="00164E3C">
        <w:tab/>
        <w:t>A broad standardization context</w:t>
      </w:r>
      <w:r w:rsidR="00FE269D">
        <w:fldChar w:fldCharType="end"/>
      </w:r>
    </w:p>
    <w:p w:rsidR="00214689" w:rsidRDefault="00214689" w:rsidP="00214689">
      <w:pPr>
        <w:numPr>
          <w:ilvl w:val="0"/>
          <w:numId w:val="16"/>
        </w:numPr>
      </w:pPr>
      <w:r>
        <w:t xml:space="preserve">Federated Information Model (FIM): The parts of the </w:t>
      </w:r>
      <w:r w:rsidR="001749A8">
        <w:t>IM</w:t>
      </w:r>
      <w:r>
        <w:t xml:space="preserve"> that are being developed collaboratively or have been developed collaboratively and agreed by two or more standards bodies. Some of these parts will be found in the specific </w:t>
      </w:r>
      <w:r w:rsidR="00023AD6">
        <w:t>SDO or standard organization including expert group</w:t>
      </w:r>
      <w:r>
        <w:t xml:space="preserve"> models.</w:t>
      </w:r>
    </w:p>
    <w:p w:rsidR="00214689" w:rsidRDefault="00214689" w:rsidP="00214689">
      <w:pPr>
        <w:numPr>
          <w:ilvl w:val="0"/>
          <w:numId w:val="16"/>
        </w:numPr>
      </w:pPr>
      <w:r>
        <w:t xml:space="preserve">Federated Network Information Model (FNIM): The part of the </w:t>
      </w:r>
      <w:r w:rsidR="001749A8">
        <w:t>FNIM</w:t>
      </w:r>
      <w:r>
        <w:t xml:space="preserve"> that deals with Network domain considerations. There will be other domain models in future (F*IM).</w:t>
      </w:r>
    </w:p>
    <w:p w:rsidR="00214689" w:rsidRDefault="00214689" w:rsidP="00D57A6E">
      <w:pPr>
        <w:numPr>
          <w:ilvl w:val="0"/>
          <w:numId w:val="16"/>
        </w:numPr>
      </w:pPr>
      <w:r>
        <w:t>Umbrella Information Model (UIM):</w:t>
      </w:r>
      <w:r w:rsidR="007D01EE" w:rsidRPr="007D01EE">
        <w:t xml:space="preserve"> </w:t>
      </w:r>
      <w:r w:rsidR="007D01EE">
        <w:t xml:space="preserve">The parts of the FIM that represent the agreed model structures that various </w:t>
      </w:r>
      <w:r w:rsidR="00023AD6">
        <w:t>SDOs or standard organizations including expert groups</w:t>
      </w:r>
      <w:r w:rsidR="00023AD6" w:rsidDel="00023AD6">
        <w:t xml:space="preserve"> </w:t>
      </w:r>
      <w:r w:rsidR="007D01EE" w:rsidRPr="001C045F">
        <w:t>will use</w:t>
      </w:r>
      <w:r w:rsidR="007D01EE">
        <w:t xml:space="preserve"> </w:t>
      </w:r>
      <w:commentRangeStart w:id="44"/>
      <w:r w:rsidR="007D01EE">
        <w:t xml:space="preserve">(via specific </w:t>
      </w:r>
      <w:bookmarkStart w:id="45" w:name="OLE_LINK1"/>
      <w:bookmarkStart w:id="46" w:name="OLE_LINK2"/>
      <w:r w:rsidR="007D01EE">
        <w:t>linkages including inheritance, mappings and other derivations</w:t>
      </w:r>
      <w:bookmarkEnd w:id="45"/>
      <w:bookmarkEnd w:id="46"/>
      <w:r w:rsidR="007D01EE">
        <w:t>)</w:t>
      </w:r>
      <w:commentRangeEnd w:id="44"/>
      <w:r w:rsidR="00DA265C">
        <w:rPr>
          <w:rStyle w:val="CommentReference"/>
          <w:lang w:eastAsia="ja-JP"/>
        </w:rPr>
        <w:commentReference w:id="44"/>
      </w:r>
      <w:r w:rsidR="007D01EE" w:rsidRPr="001C045F">
        <w:t xml:space="preserve"> for</w:t>
      </w:r>
      <w:r w:rsidR="007D01EE">
        <w:t xml:space="preserve"> their</w:t>
      </w:r>
      <w:r w:rsidR="007D01EE" w:rsidRPr="001C045F">
        <w:t xml:space="preserve"> </w:t>
      </w:r>
      <w:r w:rsidR="007D01EE">
        <w:t>definitions</w:t>
      </w:r>
      <w:r w:rsidR="007D01EE" w:rsidRPr="001C045F">
        <w:t xml:space="preserve"> of</w:t>
      </w:r>
      <w:r w:rsidR="007D01EE">
        <w:t xml:space="preserve"> their respective</w:t>
      </w:r>
      <w:r w:rsidR="007D01EE" w:rsidRPr="001C045F">
        <w:t xml:space="preserve"> </w:t>
      </w:r>
      <w:r w:rsidR="007D01EE">
        <w:t>Domain/Technology-</w:t>
      </w:r>
      <w:r w:rsidR="007D01EE" w:rsidRPr="001C045F">
        <w:t xml:space="preserve">specific </w:t>
      </w:r>
      <w:r w:rsidR="007D01EE">
        <w:t xml:space="preserve">concrete </w:t>
      </w:r>
      <w:r w:rsidR="007D01EE" w:rsidRPr="001C045F">
        <w:t>classes</w:t>
      </w:r>
      <w:r w:rsidR="007D01EE">
        <w:t>. The use of UIM maximizes the probability of the Domain/Technology-</w:t>
      </w:r>
      <w:r w:rsidR="007D01EE" w:rsidRPr="001C045F">
        <w:t xml:space="preserve">specific </w:t>
      </w:r>
      <w:r w:rsidR="007D01EE">
        <w:t xml:space="preserve">concrete </w:t>
      </w:r>
      <w:r w:rsidR="007D01EE" w:rsidRPr="001C045F">
        <w:t xml:space="preserve">classes </w:t>
      </w:r>
      <w:r w:rsidR="007D01EE">
        <w:t>being semantically consistent</w:t>
      </w:r>
      <w:r w:rsidR="007D01EE" w:rsidRPr="00D15487">
        <w:t>,</w:t>
      </w:r>
      <w:r w:rsidR="007D01EE" w:rsidRPr="00834554">
        <w:t xml:space="preserve"> </w:t>
      </w:r>
      <w:r w:rsidR="007D01EE">
        <w:t>a necessary characteristic</w:t>
      </w:r>
      <w:r w:rsidR="007D01EE" w:rsidRPr="00834554">
        <w:t xml:space="preserve"> for FMC NM purposes.</w:t>
      </w:r>
    </w:p>
    <w:p w:rsidR="00214689" w:rsidRPr="00DA6F04" w:rsidRDefault="00214689" w:rsidP="00214689">
      <w:pPr>
        <w:numPr>
          <w:ilvl w:val="0"/>
          <w:numId w:val="16"/>
        </w:numPr>
      </w:pPr>
      <w:r w:rsidRPr="00DA6F04">
        <w:t>3GPP</w:t>
      </w:r>
      <w:r w:rsidR="00D57A6E">
        <w:t xml:space="preserve"> IM</w:t>
      </w:r>
      <w:r w:rsidRPr="00DA6F04">
        <w:t xml:space="preserve">, TM Forum </w:t>
      </w:r>
      <w:r w:rsidR="00D57A6E">
        <w:t>IM</w:t>
      </w:r>
      <w:r w:rsidRPr="00DA6F04">
        <w:t xml:space="preserve">: The </w:t>
      </w:r>
      <w:r w:rsidR="001749A8">
        <w:t>IM</w:t>
      </w:r>
      <w:r>
        <w:t xml:space="preserve"> of all things relevant to the specific </w:t>
      </w:r>
      <w:r w:rsidR="00023AD6">
        <w:t>SDO or standard organization including expert group</w:t>
      </w:r>
      <w:r w:rsidR="00D57A6E">
        <w:t xml:space="preserve"> including elements that are f</w:t>
      </w:r>
      <w:r>
        <w:t xml:space="preserve">ederated </w:t>
      </w:r>
      <w:r w:rsidR="00D57A6E">
        <w:t>and elements that are not. The f</w:t>
      </w:r>
      <w:r>
        <w:t>ederated elements are related to and/or derived from the U</w:t>
      </w:r>
      <w:r w:rsidR="00D57A6E">
        <w:t>IM in the area of the FNIM.</w:t>
      </w:r>
    </w:p>
    <w:p w:rsidR="00FC1021" w:rsidRPr="00990402" w:rsidRDefault="00FC1021" w:rsidP="00765729">
      <w:pPr>
        <w:spacing w:before="120"/>
      </w:pPr>
    </w:p>
    <w:p w:rsidR="00D57A6E" w:rsidRDefault="00D57A6E" w:rsidP="00D57A6E">
      <w:pPr>
        <w:pStyle w:val="Heading1"/>
        <w:numPr>
          <w:ilvl w:val="0"/>
          <w:numId w:val="17"/>
        </w:numPr>
      </w:pPr>
      <w:bookmarkStart w:id="47" w:name="_Toc314766650"/>
      <w:bookmarkStart w:id="48" w:name="_Toc314767389"/>
      <w:bookmarkStart w:id="49" w:name="_Toc314767526"/>
      <w:bookmarkStart w:id="50" w:name="_Toc314766652"/>
      <w:bookmarkStart w:id="51" w:name="_Toc314767391"/>
      <w:bookmarkStart w:id="52" w:name="_Toc314767528"/>
      <w:bookmarkStart w:id="53" w:name="_Toc314766653"/>
      <w:bookmarkStart w:id="54" w:name="_Toc314767392"/>
      <w:bookmarkStart w:id="55" w:name="_Toc314767529"/>
      <w:bookmarkStart w:id="56" w:name="_Toc314766654"/>
      <w:bookmarkStart w:id="57" w:name="_Toc314767393"/>
      <w:bookmarkStart w:id="58" w:name="_Toc314767530"/>
      <w:bookmarkStart w:id="59" w:name="_Toc314766655"/>
      <w:bookmarkStart w:id="60" w:name="_Toc314767394"/>
      <w:bookmarkStart w:id="61" w:name="_Toc314767531"/>
      <w:bookmarkStart w:id="62" w:name="_Toc313449172"/>
      <w:bookmarkStart w:id="63" w:name="_Toc313449281"/>
      <w:bookmarkStart w:id="64" w:name="_Toc313449354"/>
      <w:bookmarkStart w:id="65" w:name="_Toc313449434"/>
      <w:bookmarkStart w:id="66" w:name="_Toc313451695"/>
      <w:bookmarkStart w:id="67" w:name="_Toc313621992"/>
      <w:bookmarkStart w:id="68" w:name="_Toc188707505"/>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r>
        <w:lastRenderedPageBreak/>
        <w:t>Features of FNIM</w:t>
      </w:r>
      <w:bookmarkEnd w:id="68"/>
    </w:p>
    <w:p w:rsidR="00842160" w:rsidRPr="00C103A0" w:rsidRDefault="00842160" w:rsidP="00765729">
      <w:pPr>
        <w:keepNext/>
      </w:pPr>
      <w:r>
        <w:t xml:space="preserve">This section </w:t>
      </w:r>
      <w:r w:rsidR="00F37144">
        <w:t>describes</w:t>
      </w:r>
      <w:r>
        <w:t xml:space="preserve"> </w:t>
      </w:r>
      <w:r w:rsidR="00312204">
        <w:t>FN</w:t>
      </w:r>
      <w:r w:rsidR="00774732">
        <w:t>I</w:t>
      </w:r>
      <w:r w:rsidR="00312204">
        <w:t>M</w:t>
      </w:r>
      <w:r>
        <w:t xml:space="preserve"> </w:t>
      </w:r>
      <w:r w:rsidR="00F37144">
        <w:t xml:space="preserve">features </w:t>
      </w:r>
      <w:r>
        <w:t xml:space="preserve">that are essential for the maintenance of the integrity of a </w:t>
      </w:r>
      <w:r w:rsidR="00234360">
        <w:t xml:space="preserve">large and scalable </w:t>
      </w:r>
      <w:r>
        <w:t xml:space="preserve">FMC </w:t>
      </w:r>
      <w:r w:rsidR="00774732">
        <w:t xml:space="preserve">network </w:t>
      </w:r>
      <w:r>
        <w:t xml:space="preserve">model. </w:t>
      </w:r>
    </w:p>
    <w:p w:rsidR="00A415BE" w:rsidRPr="00A415BE" w:rsidRDefault="00A415BE" w:rsidP="00A415BE">
      <w:pPr>
        <w:pStyle w:val="Heading2"/>
        <w:numPr>
          <w:ilvl w:val="1"/>
          <w:numId w:val="17"/>
        </w:numPr>
        <w:tabs>
          <w:tab w:val="num" w:pos="926"/>
        </w:tabs>
        <w:spacing w:before="360"/>
      </w:pPr>
      <w:bookmarkStart w:id="69" w:name="_Toc311121654"/>
      <w:bookmarkStart w:id="70" w:name="_Toc313486672"/>
      <w:bookmarkStart w:id="71" w:name="_Toc188707506"/>
      <w:r>
        <w:t>Model components</w:t>
      </w:r>
      <w:bookmarkEnd w:id="69"/>
      <w:bookmarkEnd w:id="70"/>
      <w:bookmarkEnd w:id="71"/>
    </w:p>
    <w:p w:rsidR="00961292" w:rsidRDefault="005033DA" w:rsidP="00326387">
      <w:pPr>
        <w:keepNext/>
      </w:pPr>
      <w:r>
        <w:t xml:space="preserve">The </w:t>
      </w:r>
      <w:r w:rsidR="00961292">
        <w:t xml:space="preserve">FMC </w:t>
      </w:r>
      <w:r w:rsidR="00A637D6">
        <w:t>network</w:t>
      </w:r>
      <w:r w:rsidR="00961292">
        <w:t xml:space="preserve"> </w:t>
      </w:r>
      <w:r>
        <w:t xml:space="preserve">model is partitioned into </w:t>
      </w:r>
      <w:r w:rsidR="00384B1D">
        <w:t>model component</w:t>
      </w:r>
      <w:r>
        <w:t xml:space="preserve">s.  </w:t>
      </w:r>
      <w:r w:rsidR="00961292">
        <w:t xml:space="preserve">Clear rules </w:t>
      </w:r>
      <w:r w:rsidR="00384B1D">
        <w:t xml:space="preserve">are </w:t>
      </w:r>
      <w:r w:rsidR="00961292">
        <w:t xml:space="preserve">defined for </w:t>
      </w:r>
      <w:r>
        <w:t xml:space="preserve">inter-relationship of </w:t>
      </w:r>
      <w:r w:rsidR="00384B1D">
        <w:t>model components</w:t>
      </w:r>
      <w:r w:rsidR="00961292">
        <w:t>.  The rules should be simple and stable (not changing frequently).</w:t>
      </w:r>
    </w:p>
    <w:p w:rsidR="008F0091" w:rsidRDefault="008F0091" w:rsidP="005033DA">
      <w:commentRangeStart w:id="72"/>
      <w:r>
        <w:t xml:space="preserve">Use of </w:t>
      </w:r>
      <w:r w:rsidR="00384B1D">
        <w:t>model component</w:t>
      </w:r>
      <w:r>
        <w:t xml:space="preserve">s and adherence of the simple </w:t>
      </w:r>
      <w:r w:rsidR="00384B1D">
        <w:t>model componen</w:t>
      </w:r>
      <w:r w:rsidR="006C3F7B">
        <w:t>t</w:t>
      </w:r>
      <w:r>
        <w:t xml:space="preserve"> inter-relationship has the following advantages.</w:t>
      </w:r>
    </w:p>
    <w:p w:rsidR="00881260" w:rsidRDefault="00A059C4" w:rsidP="008F0091">
      <w:pPr>
        <w:numPr>
          <w:ilvl w:val="0"/>
          <w:numId w:val="3"/>
        </w:numPr>
      </w:pPr>
      <w:r>
        <w:t>It removes the</w:t>
      </w:r>
      <w:r w:rsidR="008F0091">
        <w:t xml:space="preserve"> need to keep the evolution of various </w:t>
      </w:r>
      <w:r w:rsidR="00384B1D">
        <w:t>model component</w:t>
      </w:r>
      <w:r w:rsidR="008F0091">
        <w:t>s in synchrony</w:t>
      </w:r>
      <w:r w:rsidR="00942385">
        <w:t xml:space="preserve"> (see more on 5.6)</w:t>
      </w:r>
      <w:r w:rsidR="008F0091">
        <w:t>.  For example, it is a valid imple</w:t>
      </w:r>
      <w:r w:rsidR="00961292">
        <w:t xml:space="preserve">mentation where one </w:t>
      </w:r>
      <w:r w:rsidR="00384B1D">
        <w:t>model component</w:t>
      </w:r>
      <w:r w:rsidR="00961292">
        <w:t xml:space="preserve"> has evolved (requiring new solution) while other </w:t>
      </w:r>
      <w:r w:rsidR="00384B1D">
        <w:t>model component</w:t>
      </w:r>
      <w:r w:rsidR="008F0091">
        <w:t xml:space="preserve"> </w:t>
      </w:r>
      <w:r w:rsidR="00961292">
        <w:t>remained unchanged (does not require new solution)</w:t>
      </w:r>
      <w:r w:rsidR="008F0091">
        <w:t>.</w:t>
      </w:r>
    </w:p>
    <w:p w:rsidR="008F0091" w:rsidRDefault="007A6E6B" w:rsidP="008F0091">
      <w:pPr>
        <w:numPr>
          <w:ilvl w:val="0"/>
          <w:numId w:val="3"/>
        </w:numPr>
      </w:pPr>
      <w:r>
        <w:t>Domain e</w:t>
      </w:r>
      <w:r w:rsidR="008F0091">
        <w:t>xpert</w:t>
      </w:r>
      <w:r>
        <w:t>s</w:t>
      </w:r>
      <w:r w:rsidR="008F0091">
        <w:t xml:space="preserve"> (e.g. </w:t>
      </w:r>
      <w:r w:rsidR="00384B1D">
        <w:t>radio</w:t>
      </w:r>
      <w:r w:rsidR="008F0091">
        <w:t xml:space="preserve"> experts) can focus </w:t>
      </w:r>
      <w:r w:rsidR="00384B1D">
        <w:t>their</w:t>
      </w:r>
      <w:r w:rsidR="008F0091">
        <w:t xml:space="preserve"> design on </w:t>
      </w:r>
      <w:r w:rsidR="00384B1D">
        <w:t>their</w:t>
      </w:r>
      <w:r w:rsidR="008F0091">
        <w:t xml:space="preserve"> </w:t>
      </w:r>
      <w:r w:rsidR="00384B1D">
        <w:t>model component</w:t>
      </w:r>
      <w:r w:rsidR="008F0091">
        <w:t xml:space="preserve">s and </w:t>
      </w:r>
      <w:r w:rsidR="004709BF">
        <w:t xml:space="preserve">(can, if wanted to) </w:t>
      </w:r>
      <w:r w:rsidR="008F0091">
        <w:t>be ignorant of contents of other</w:t>
      </w:r>
      <w:r w:rsidR="00961292">
        <w:t xml:space="preserve"> </w:t>
      </w:r>
      <w:r w:rsidR="00384B1D">
        <w:t>model component</w:t>
      </w:r>
      <w:r w:rsidR="00961292">
        <w:t>s (e.g., mobile backhaul networks experts</w:t>
      </w:r>
      <w:r w:rsidR="00B604C6">
        <w:t xml:space="preserve">). </w:t>
      </w:r>
    </w:p>
    <w:p w:rsidR="00A415BE" w:rsidRPr="008043F7" w:rsidRDefault="00A85311" w:rsidP="00A415BE">
      <w:pPr>
        <w:pStyle w:val="Heading2"/>
        <w:numPr>
          <w:ilvl w:val="1"/>
          <w:numId w:val="17"/>
        </w:numPr>
        <w:tabs>
          <w:tab w:val="num" w:pos="926"/>
        </w:tabs>
        <w:spacing w:before="360"/>
      </w:pPr>
      <w:bookmarkStart w:id="73" w:name="_Toc188707507"/>
      <w:commentRangeEnd w:id="72"/>
      <w:r>
        <w:rPr>
          <w:rStyle w:val="CommentReference"/>
          <w:rFonts w:ascii="Times New Roman" w:hAnsi="Times New Roman"/>
          <w:lang w:eastAsia="ja-JP"/>
        </w:rPr>
        <w:commentReference w:id="72"/>
      </w:r>
      <w:r w:rsidR="00A415BE">
        <w:t>UIM Model component partition</w:t>
      </w:r>
      <w:bookmarkEnd w:id="73"/>
    </w:p>
    <w:p w:rsidR="00384B1D" w:rsidRDefault="00384B1D" w:rsidP="00384B1D">
      <w:r>
        <w:t>The UIM model component is further partitioned. The partitioning of UIM model component supports the following:</w:t>
      </w:r>
    </w:p>
    <w:p w:rsidR="00384B1D" w:rsidRDefault="00060C1D" w:rsidP="00E301C6">
      <w:pPr>
        <w:numPr>
          <w:ilvl w:val="0"/>
          <w:numId w:val="3"/>
        </w:numPr>
        <w:spacing w:after="120"/>
        <w:ind w:left="714" w:hanging="357"/>
      </w:pPr>
      <w:r>
        <w:t xml:space="preserve">A body (e.g. SDO or standard organization including expert group) </w:t>
      </w:r>
      <w:commentRangeStart w:id="74"/>
      <w:r w:rsidR="00384B1D">
        <w:t xml:space="preserve">adoption/use of UIM </w:t>
      </w:r>
      <w:r w:rsidR="00E24421">
        <w:t>specification releases/versions</w:t>
      </w:r>
      <w:r w:rsidR="00384B1D">
        <w:t xml:space="preserve"> </w:t>
      </w:r>
      <w:r w:rsidR="00384B1D" w:rsidRPr="00617680">
        <w:t>need</w:t>
      </w:r>
      <w:r w:rsidR="00384B1D">
        <w:t xml:space="preserve"> not </w:t>
      </w:r>
      <w:r>
        <w:t>have advanced lock-</w:t>
      </w:r>
      <w:r w:rsidR="00384B1D" w:rsidRPr="00617680">
        <w:t>step</w:t>
      </w:r>
      <w:r>
        <w:t xml:space="preserve"> with the availability of the UIM specification</w:t>
      </w:r>
      <w:r w:rsidR="00E24421">
        <w:t xml:space="preserve"> releases/versions</w:t>
      </w:r>
      <w:r w:rsidR="00384B1D">
        <w:t xml:space="preserve">. </w:t>
      </w:r>
      <w:commentRangeEnd w:id="74"/>
      <w:r w:rsidR="00DA265C">
        <w:rPr>
          <w:rStyle w:val="CommentReference"/>
          <w:lang w:eastAsia="ja-JP"/>
        </w:rPr>
        <w:commentReference w:id="74"/>
      </w:r>
    </w:p>
    <w:p w:rsidR="00E24421" w:rsidRDefault="002241AE" w:rsidP="00E301C6">
      <w:pPr>
        <w:numPr>
          <w:ilvl w:val="0"/>
          <w:numId w:val="3"/>
        </w:numPr>
        <w:spacing w:after="120"/>
        <w:ind w:left="714" w:hanging="357"/>
      </w:pPr>
      <w:commentRangeStart w:id="75"/>
      <w:r>
        <w:t>When a body adopts</w:t>
      </w:r>
      <w:commentRangeEnd w:id="75"/>
      <w:r w:rsidR="00DA265C">
        <w:rPr>
          <w:rStyle w:val="CommentReference"/>
          <w:lang w:eastAsia="ja-JP"/>
        </w:rPr>
        <w:commentReference w:id="75"/>
      </w:r>
      <w:r>
        <w:t xml:space="preserve">/uses a UIM specification, </w:t>
      </w:r>
      <w:commentRangeStart w:id="76"/>
      <w:r>
        <w:t>it may or may not</w:t>
      </w:r>
      <w:r w:rsidR="00E24421">
        <w:t xml:space="preserve"> use</w:t>
      </w:r>
      <w:r>
        <w:t xml:space="preserve"> a particular</w:t>
      </w:r>
      <w:r w:rsidR="00E24421">
        <w:t xml:space="preserve"> </w:t>
      </w:r>
      <w:commentRangeEnd w:id="76"/>
      <w:r w:rsidR="00DA265C">
        <w:rPr>
          <w:rStyle w:val="CommentReference"/>
          <w:lang w:eastAsia="ja-JP"/>
        </w:rPr>
        <w:commentReference w:id="76"/>
      </w:r>
      <w:r w:rsidR="00E24421">
        <w:t>UIM partition</w:t>
      </w:r>
      <w:r>
        <w:t>s</w:t>
      </w:r>
      <w:r w:rsidR="00E24421">
        <w:t>, as long as the partition in question is not classified as essential or mandatory for adoption/usage.</w:t>
      </w:r>
    </w:p>
    <w:p w:rsidR="00E24421" w:rsidRDefault="00E24421" w:rsidP="00E301C6">
      <w:pPr>
        <w:numPr>
          <w:ilvl w:val="0"/>
          <w:numId w:val="3"/>
        </w:numPr>
        <w:spacing w:after="120"/>
        <w:ind w:left="714" w:hanging="357"/>
      </w:pPr>
      <w:r>
        <w:t xml:space="preserve">A vendor’s implementation </w:t>
      </w:r>
      <w:commentRangeStart w:id="77"/>
      <w:r>
        <w:t xml:space="preserve">needs not have </w:t>
      </w:r>
      <w:commentRangeEnd w:id="77"/>
      <w:r w:rsidR="00DA265C">
        <w:rPr>
          <w:rStyle w:val="CommentReference"/>
          <w:lang w:eastAsia="ja-JP"/>
        </w:rPr>
        <w:commentReference w:id="77"/>
      </w:r>
      <w:r>
        <w:t>advanced lock-step with the availability of the UIM specification releases/versions.</w:t>
      </w:r>
    </w:p>
    <w:p w:rsidR="00444A4B" w:rsidRDefault="002241AE" w:rsidP="002241AE">
      <w:pPr>
        <w:numPr>
          <w:ilvl w:val="0"/>
          <w:numId w:val="3"/>
        </w:numPr>
        <w:spacing w:after="120"/>
        <w:ind w:left="714" w:hanging="357"/>
      </w:pPr>
      <w:r>
        <w:t xml:space="preserve">A vendor’s implementation </w:t>
      </w:r>
      <w:commentRangeStart w:id="78"/>
      <w:r>
        <w:t>may or may not implement</w:t>
      </w:r>
      <w:r w:rsidR="00E24421">
        <w:t xml:space="preserve"> </w:t>
      </w:r>
      <w:commentRangeEnd w:id="78"/>
      <w:r w:rsidR="00DA265C">
        <w:rPr>
          <w:rStyle w:val="CommentReference"/>
          <w:lang w:eastAsia="ja-JP"/>
        </w:rPr>
        <w:commentReference w:id="78"/>
      </w:r>
      <w:r w:rsidR="00E24421">
        <w:t xml:space="preserve">a </w:t>
      </w:r>
      <w:r w:rsidR="00444A4B">
        <w:t>specified UIM partition</w:t>
      </w:r>
      <w:r w:rsidR="00E24421">
        <w:t>, as long as the partition in question is not classified as essential or mandatory by the body that governs so</w:t>
      </w:r>
      <w:r w:rsidR="00444A4B">
        <w:t>lutions in that part of the problem space.</w:t>
      </w:r>
    </w:p>
    <w:p w:rsidR="00060C1D" w:rsidRDefault="00444A4B" w:rsidP="00E301C6">
      <w:pPr>
        <w:numPr>
          <w:ilvl w:val="0"/>
          <w:numId w:val="3"/>
        </w:numPr>
        <w:spacing w:after="120"/>
        <w:ind w:left="714" w:hanging="357"/>
      </w:pPr>
      <w:r w:rsidRPr="00617680">
        <w:t>A solution</w:t>
      </w:r>
      <w:r>
        <w:t>, an</w:t>
      </w:r>
      <w:r w:rsidRPr="00617680">
        <w:t xml:space="preserve"> assembly</w:t>
      </w:r>
      <w:r>
        <w:t xml:space="preserve"> of capabilities specified by UIM partitions of the UIM model components and other model components, </w:t>
      </w:r>
      <w:r w:rsidRPr="00617680">
        <w:t>must be such that mixed versions</w:t>
      </w:r>
      <w:r>
        <w:t xml:space="preserve"> of UIM partitions</w:t>
      </w:r>
      <w:r w:rsidRPr="00617680">
        <w:t xml:space="preserve"> and </w:t>
      </w:r>
      <w:r>
        <w:t xml:space="preserve">their </w:t>
      </w:r>
      <w:r w:rsidRPr="00617680">
        <w:t>asynchronous upgrades are achievable (Lifecycle Compatibility</w:t>
      </w:r>
      <w:r w:rsidR="005E3B8C">
        <w:t xml:space="preserve"> [13]</w:t>
      </w:r>
      <w:r w:rsidRPr="00617680">
        <w:t>).</w:t>
      </w:r>
      <w:r>
        <w:t xml:space="preserve"> </w:t>
      </w:r>
    </w:p>
    <w:p w:rsidR="00A415BE" w:rsidRPr="008043F7" w:rsidRDefault="00A415BE" w:rsidP="00A415BE">
      <w:pPr>
        <w:pStyle w:val="Heading2"/>
        <w:numPr>
          <w:ilvl w:val="1"/>
          <w:numId w:val="17"/>
        </w:numPr>
        <w:tabs>
          <w:tab w:val="num" w:pos="926"/>
        </w:tabs>
        <w:spacing w:before="360"/>
      </w:pPr>
      <w:bookmarkStart w:id="79" w:name="_Toc188707508"/>
      <w:r>
        <w:t xml:space="preserve">Ability to </w:t>
      </w:r>
      <w:r w:rsidR="00F92537">
        <w:t xml:space="preserve">navigate among instances of different </w:t>
      </w:r>
      <w:r>
        <w:t>model component</w:t>
      </w:r>
      <w:r w:rsidR="00F92537">
        <w:t>s</w:t>
      </w:r>
      <w:bookmarkEnd w:id="79"/>
    </w:p>
    <w:p w:rsidR="00F92537" w:rsidRDefault="00260D9C" w:rsidP="008F0091">
      <w:r>
        <w:t xml:space="preserve">This ability </w:t>
      </w:r>
      <w:r w:rsidR="007547A0">
        <w:t>allow</w:t>
      </w:r>
      <w:r w:rsidR="00F92537">
        <w:t>s</w:t>
      </w:r>
      <w:r w:rsidR="007547A0">
        <w:t xml:space="preserve"> a</w:t>
      </w:r>
      <w:r w:rsidR="00F92537">
        <w:t>n instance (</w:t>
      </w:r>
      <w:commentRangeStart w:id="80"/>
      <w:r w:rsidR="00F92537">
        <w:t>called</w:t>
      </w:r>
      <w:commentRangeEnd w:id="80"/>
      <w:r w:rsidR="00A85311">
        <w:rPr>
          <w:rStyle w:val="CommentReference"/>
          <w:lang w:eastAsia="ja-JP"/>
        </w:rPr>
        <w:commentReference w:id="80"/>
      </w:r>
      <w:r w:rsidR="00F92537">
        <w:t xml:space="preserve"> source instance) of a</w:t>
      </w:r>
      <w:r w:rsidR="007547A0">
        <w:t xml:space="preserve"> class defined </w:t>
      </w:r>
      <w:r w:rsidR="00F92537">
        <w:t>in one model component</w:t>
      </w:r>
      <w:r w:rsidR="007547A0">
        <w:t xml:space="preserve"> </w:t>
      </w:r>
      <w:r w:rsidR="00F92537">
        <w:t xml:space="preserve">(called source model component) </w:t>
      </w:r>
      <w:r w:rsidR="007547A0">
        <w:t>to relate</w:t>
      </w:r>
      <w:r w:rsidR="00F92537">
        <w:t xml:space="preserve"> (navigate)</w:t>
      </w:r>
      <w:r w:rsidR="007547A0">
        <w:t xml:space="preserve"> to another</w:t>
      </w:r>
      <w:r w:rsidR="00F92537">
        <w:t xml:space="preserve"> instance (called target instance) whose</w:t>
      </w:r>
      <w:r w:rsidR="007547A0">
        <w:t xml:space="preserve"> class </w:t>
      </w:r>
      <w:r w:rsidR="00F92537">
        <w:t xml:space="preserve">is </w:t>
      </w:r>
      <w:r w:rsidR="007547A0">
        <w:t xml:space="preserve">defined </w:t>
      </w:r>
      <w:r w:rsidR="00F92537">
        <w:t>in another model component (called target model component)</w:t>
      </w:r>
      <w:r w:rsidR="007547A0">
        <w:t>.</w:t>
      </w:r>
    </w:p>
    <w:p w:rsidR="00F92537" w:rsidRDefault="00094FF2" w:rsidP="008F0091">
      <w:r>
        <w:t>T</w:t>
      </w:r>
      <w:r w:rsidR="00F92537">
        <w:t xml:space="preserve">wo mechanisms </w:t>
      </w:r>
      <w:r>
        <w:t xml:space="preserve">are </w:t>
      </w:r>
      <w:r w:rsidR="00F92537">
        <w:t>recommended.</w:t>
      </w:r>
      <w:r w:rsidR="007547A0">
        <w:t xml:space="preserve"> </w:t>
      </w:r>
    </w:p>
    <w:p w:rsidR="00C43BA1" w:rsidRDefault="00F92537" w:rsidP="00F92537">
      <w:pPr>
        <w:numPr>
          <w:ilvl w:val="0"/>
          <w:numId w:val="22"/>
        </w:numPr>
      </w:pPr>
      <w:r>
        <w:t>The source</w:t>
      </w:r>
      <w:r w:rsidR="00961292">
        <w:t xml:space="preserve"> </w:t>
      </w:r>
      <w:r w:rsidR="00384B1D">
        <w:t>model component</w:t>
      </w:r>
      <w:r w:rsidR="00961292">
        <w:t xml:space="preserve"> use</w:t>
      </w:r>
      <w:r>
        <w:t>s</w:t>
      </w:r>
      <w:r w:rsidR="00961292">
        <w:t xml:space="preserve"> a class</w:t>
      </w:r>
      <w:r w:rsidR="00D51A3A">
        <w:t xml:space="preserve"> called ExternalIOC.  </w:t>
      </w:r>
      <w:r w:rsidR="00094FF2">
        <w:t>An instance of this ExternalIOC is a</w:t>
      </w:r>
      <w:r w:rsidR="00C43BA1">
        <w:t xml:space="preserve"> representation of the target instance</w:t>
      </w:r>
      <w:r w:rsidR="00094FF2">
        <w:t xml:space="preserve"> (which in turn, is the representation of a function under management)</w:t>
      </w:r>
      <w:r w:rsidR="00C43BA1">
        <w:t>. In the source model component, the source instance is related (can navigate) to this ExternalIOC instance. ExternalIOC instance captures some information of the target instance such as the DN of the target instance</w:t>
      </w:r>
      <w:r w:rsidR="00094FF2">
        <w:t>. How this</w:t>
      </w:r>
      <w:r w:rsidR="00C43BA1">
        <w:t xml:space="preserve"> information </w:t>
      </w:r>
      <w:r w:rsidR="00094FF2">
        <w:t>is kept in synchrony with that of the</w:t>
      </w:r>
      <w:r w:rsidR="00C43BA1">
        <w:t xml:space="preserve"> target instance is case dependent.</w:t>
      </w:r>
    </w:p>
    <w:p w:rsidR="00094FF2" w:rsidRDefault="00C43BA1" w:rsidP="00F92537">
      <w:pPr>
        <w:numPr>
          <w:ilvl w:val="0"/>
          <w:numId w:val="22"/>
        </w:numPr>
      </w:pPr>
      <w:r>
        <w:t>The source instance is related (</w:t>
      </w:r>
      <w:commentRangeStart w:id="81"/>
      <w:r>
        <w:t>can navigate</w:t>
      </w:r>
      <w:commentRangeEnd w:id="81"/>
      <w:r w:rsidR="00A85311">
        <w:rPr>
          <w:rStyle w:val="CommentReference"/>
          <w:lang w:eastAsia="ja-JP"/>
        </w:rPr>
        <w:commentReference w:id="81"/>
      </w:r>
      <w:r>
        <w:t>) to the target instance</w:t>
      </w:r>
      <w:r w:rsidR="00094FF2">
        <w:t xml:space="preserve">, i.e. the source instance </w:t>
      </w:r>
      <w:commentRangeStart w:id="82"/>
      <w:r w:rsidR="00094FF2">
        <w:t>would capture some information of the target instance such as the DN of the target instance</w:t>
      </w:r>
      <w:commentRangeEnd w:id="82"/>
      <w:r w:rsidR="00A85311">
        <w:rPr>
          <w:rStyle w:val="CommentReference"/>
          <w:lang w:eastAsia="ja-JP"/>
        </w:rPr>
        <w:commentReference w:id="82"/>
      </w:r>
      <w:r w:rsidR="00094FF2">
        <w:t>.  How this information is kept in synchrony with that of the target instance is case dependent.</w:t>
      </w:r>
    </w:p>
    <w:p w:rsidR="004709BF" w:rsidRDefault="00A2440D" w:rsidP="00094FF2">
      <w:r>
        <w:lastRenderedPageBreak/>
        <w:t xml:space="preserve">The </w:t>
      </w:r>
      <w:r w:rsidR="00094FF2">
        <w:t>source and target instances</w:t>
      </w:r>
      <w:r>
        <w:t xml:space="preserve"> may be managed by different Domain Manager</w:t>
      </w:r>
      <w:r w:rsidR="00384B1D">
        <w:t>s</w:t>
      </w:r>
      <w:r>
        <w:t xml:space="preserve"> (</w:t>
      </w:r>
      <w:commentRangeStart w:id="83"/>
      <w:r>
        <w:t>i.e. DM or Agent</w:t>
      </w:r>
      <w:commentRangeEnd w:id="83"/>
      <w:r w:rsidR="00A85311">
        <w:rPr>
          <w:rStyle w:val="CommentReference"/>
          <w:lang w:eastAsia="ja-JP"/>
        </w:rPr>
        <w:commentReference w:id="83"/>
      </w:r>
      <w:r>
        <w:t>).</w:t>
      </w:r>
    </w:p>
    <w:p w:rsidR="00770863" w:rsidRPr="00A83FFA" w:rsidRDefault="006E56D5" w:rsidP="00770863">
      <w:r>
        <w:t xml:space="preserve">This </w:t>
      </w:r>
      <w:r w:rsidR="00094FF2">
        <w:t>source</w:t>
      </w:r>
      <w:r w:rsidR="00211FC2">
        <w:t xml:space="preserve"> and</w:t>
      </w:r>
      <w:r w:rsidR="00094FF2">
        <w:t xml:space="preserve"> target model components may be defined by different</w:t>
      </w:r>
      <w:r w:rsidR="009A07D5">
        <w:t xml:space="preserve"> </w:t>
      </w:r>
      <w:r w:rsidR="00023AD6">
        <w:t>SDOs or standard organizations including expert groups</w:t>
      </w:r>
      <w:r w:rsidR="00094FF2">
        <w:t>.</w:t>
      </w:r>
      <w:r w:rsidR="00770863">
        <w:t xml:space="preserve"> </w:t>
      </w:r>
    </w:p>
    <w:p w:rsidR="00A059C4" w:rsidRDefault="00D51A3A" w:rsidP="00770863">
      <w:r>
        <w:t>Note that the use of</w:t>
      </w:r>
      <w:r w:rsidR="00BB3EDD">
        <w:t xml:space="preserve"> these two mechanisms is</w:t>
      </w:r>
      <w:r w:rsidR="00211FC2">
        <w:t xml:space="preserve"> well known. </w:t>
      </w:r>
    </w:p>
    <w:p w:rsidR="00A415BE" w:rsidRPr="008043F7" w:rsidRDefault="00A415BE" w:rsidP="00A415BE">
      <w:pPr>
        <w:pStyle w:val="Heading2"/>
        <w:numPr>
          <w:ilvl w:val="1"/>
          <w:numId w:val="17"/>
        </w:numPr>
        <w:tabs>
          <w:tab w:val="num" w:pos="926"/>
        </w:tabs>
        <w:spacing w:before="360"/>
      </w:pPr>
      <w:bookmarkStart w:id="84" w:name="_Toc188707509"/>
      <w:commentRangeStart w:id="85"/>
      <w:r>
        <w:t>Ability to import model elements designed elsewhere</w:t>
      </w:r>
      <w:bookmarkEnd w:id="84"/>
      <w:commentRangeEnd w:id="85"/>
      <w:r w:rsidR="00DA265C">
        <w:rPr>
          <w:rStyle w:val="CommentReference"/>
          <w:rFonts w:ascii="Times New Roman" w:hAnsi="Times New Roman"/>
          <w:lang w:eastAsia="ja-JP"/>
        </w:rPr>
        <w:commentReference w:id="85"/>
      </w:r>
    </w:p>
    <w:p w:rsidR="00BF3155" w:rsidRDefault="00326387" w:rsidP="00326387">
      <w:r>
        <w:t xml:space="preserve">Use of this </w:t>
      </w:r>
      <w:r w:rsidR="00BF3155">
        <w:t xml:space="preserve">feature </w:t>
      </w:r>
      <w:r>
        <w:t xml:space="preserve">is </w:t>
      </w:r>
      <w:r w:rsidR="00BF3155">
        <w:t xml:space="preserve">for </w:t>
      </w:r>
      <w:r w:rsidR="00384B1D">
        <w:t>model component</w:t>
      </w:r>
      <w:r w:rsidR="00BF3155">
        <w:t xml:space="preserve">-A to include model elements (e.g. classes) defined in another </w:t>
      </w:r>
      <w:r w:rsidR="00384B1D">
        <w:t>model component</w:t>
      </w:r>
      <w:r w:rsidR="00BF3155">
        <w:t xml:space="preserve">, say </w:t>
      </w:r>
      <w:r w:rsidR="00384B1D">
        <w:t>model component</w:t>
      </w:r>
      <w:r w:rsidR="00BF3155">
        <w:t>-B.</w:t>
      </w:r>
    </w:p>
    <w:p w:rsidR="00BF3155" w:rsidRDefault="00BF3155" w:rsidP="00326387">
      <w:r>
        <w:t xml:space="preserve">This feature can also be used, say by </w:t>
      </w:r>
      <w:r w:rsidR="00384B1D">
        <w:t>model component</w:t>
      </w:r>
      <w:r>
        <w:t>-A</w:t>
      </w:r>
      <w:commentRangeStart w:id="86"/>
      <w:r>
        <w:t>, t</w:t>
      </w:r>
      <w:commentRangeEnd w:id="86"/>
      <w:r w:rsidR="00DA265C">
        <w:rPr>
          <w:rStyle w:val="CommentReference"/>
          <w:lang w:eastAsia="ja-JP"/>
        </w:rPr>
        <w:commentReference w:id="86"/>
      </w:r>
      <w:r>
        <w:t>o include model elements (e.g. classes for transport managed resources</w:t>
      </w:r>
      <w:commentRangeStart w:id="87"/>
      <w:r>
        <w:t>, classes of TMF defined abstract classes</w:t>
      </w:r>
      <w:commentRangeEnd w:id="87"/>
      <w:r w:rsidR="00DA265C">
        <w:rPr>
          <w:rStyle w:val="CommentReference"/>
          <w:lang w:eastAsia="ja-JP"/>
        </w:rPr>
        <w:commentReference w:id="87"/>
      </w:r>
      <w:r>
        <w:t xml:space="preserve">) designed by other organizations (e.g. TMF, BBF, </w:t>
      </w:r>
      <w:r w:rsidR="00164E3C">
        <w:t>etc.</w:t>
      </w:r>
      <w:r>
        <w:t>)</w:t>
      </w:r>
    </w:p>
    <w:p w:rsidR="00326387" w:rsidRDefault="00765729" w:rsidP="00326387">
      <w:r>
        <w:t>This feature is essentially a copy and paste procedure with a clear indication of the ‘source’ or design authority of the imported model elements.</w:t>
      </w:r>
      <w:r w:rsidR="00326387">
        <w:t xml:space="preserve"> </w:t>
      </w:r>
    </w:p>
    <w:p w:rsidR="00BF3155" w:rsidRDefault="00BF3155" w:rsidP="00326387">
      <w:r>
        <w:t xml:space="preserve">Note that the concept of Import is well known in software and modelling design work.  </w:t>
      </w:r>
    </w:p>
    <w:p w:rsidR="00A415BE" w:rsidRPr="008043F7" w:rsidRDefault="00A415BE" w:rsidP="00A415BE">
      <w:pPr>
        <w:pStyle w:val="Heading2"/>
        <w:numPr>
          <w:ilvl w:val="1"/>
          <w:numId w:val="17"/>
        </w:numPr>
        <w:tabs>
          <w:tab w:val="num" w:pos="926"/>
        </w:tabs>
        <w:spacing w:before="360"/>
      </w:pPr>
      <w:bookmarkStart w:id="88" w:name="_Toc313622000"/>
      <w:bookmarkStart w:id="89" w:name="_Toc188707510"/>
      <w:bookmarkEnd w:id="88"/>
      <w:commentRangeStart w:id="90"/>
      <w:r>
        <w:t>Independence of tool and platform</w:t>
      </w:r>
      <w:bookmarkEnd w:id="89"/>
      <w:commentRangeEnd w:id="90"/>
      <w:r w:rsidR="00AC1A16">
        <w:rPr>
          <w:rStyle w:val="CommentReference"/>
          <w:rFonts w:ascii="Times New Roman" w:hAnsi="Times New Roman"/>
          <w:lang w:eastAsia="ja-JP"/>
        </w:rPr>
        <w:commentReference w:id="90"/>
      </w:r>
    </w:p>
    <w:p w:rsidR="0064133C" w:rsidRDefault="0064133C" w:rsidP="00167C42">
      <w:r>
        <w:t xml:space="preserve">Use of </w:t>
      </w:r>
      <w:r w:rsidR="009D4C1D">
        <w:t>FNIM</w:t>
      </w:r>
      <w:r>
        <w:t xml:space="preserve"> does not </w:t>
      </w:r>
      <w:r w:rsidRPr="00326387">
        <w:t xml:space="preserve">require nor mandate </w:t>
      </w:r>
      <w:r>
        <w:t xml:space="preserve">the use of a specific </w:t>
      </w:r>
      <w:r w:rsidRPr="00326387">
        <w:t>tool</w:t>
      </w:r>
      <w:r w:rsidR="006172C7">
        <w:t>.  Tool and model are evolving a</w:t>
      </w:r>
      <w:r>
        <w:t>t their own pace</w:t>
      </w:r>
      <w:r w:rsidR="006172C7">
        <w:t>s and d</w:t>
      </w:r>
      <w:r>
        <w:t xml:space="preserve">ecoupling them allows standard authors to choose </w:t>
      </w:r>
      <w:r w:rsidR="006172C7">
        <w:t xml:space="preserve">the best </w:t>
      </w:r>
      <w:r>
        <w:t>tool for the job (e.g., validation model design, generation of solution).</w:t>
      </w:r>
    </w:p>
    <w:p w:rsidR="00167C42" w:rsidRDefault="006172C7" w:rsidP="00167C42">
      <w:r>
        <w:t>Decoupling model design from specific platform</w:t>
      </w:r>
      <w:r w:rsidR="00731A75">
        <w:t xml:space="preserve"> (e.g. development platform, testing platform)</w:t>
      </w:r>
      <w:r>
        <w:t xml:space="preserve"> </w:t>
      </w:r>
      <w:r w:rsidR="00167C42">
        <w:t>is a necessary condition since it is unrealistic to assume a particular platform for all products in compliance to FMC NM standards.</w:t>
      </w:r>
    </w:p>
    <w:p w:rsidR="00A415BE" w:rsidRPr="008043F7" w:rsidRDefault="00A415BE" w:rsidP="00A415BE">
      <w:pPr>
        <w:pStyle w:val="Heading2"/>
        <w:numPr>
          <w:ilvl w:val="1"/>
          <w:numId w:val="17"/>
        </w:numPr>
        <w:tabs>
          <w:tab w:val="num" w:pos="926"/>
        </w:tabs>
        <w:spacing w:before="360"/>
      </w:pPr>
      <w:bookmarkStart w:id="91" w:name="_Toc188707511"/>
      <w:commentRangeStart w:id="92"/>
      <w:r>
        <w:t>Independence of solution technology and access protocol design</w:t>
      </w:r>
      <w:bookmarkEnd w:id="91"/>
      <w:commentRangeEnd w:id="92"/>
      <w:r w:rsidR="00AC1A16">
        <w:rPr>
          <w:rStyle w:val="CommentReference"/>
          <w:rFonts w:ascii="Times New Roman" w:hAnsi="Times New Roman"/>
          <w:lang w:eastAsia="ja-JP"/>
        </w:rPr>
        <w:commentReference w:id="92"/>
      </w:r>
    </w:p>
    <w:p w:rsidR="00C02C18" w:rsidRDefault="00167C42" w:rsidP="00167C42">
      <w:commentRangeStart w:id="93"/>
      <w:r>
        <w:t>It</w:t>
      </w:r>
      <w:commentRangeEnd w:id="93"/>
      <w:r w:rsidR="00AC1A16">
        <w:rPr>
          <w:rStyle w:val="CommentReference"/>
          <w:lang w:eastAsia="ja-JP"/>
        </w:rPr>
        <w:commentReference w:id="93"/>
      </w:r>
      <w:r>
        <w:t xml:space="preserve"> does not </w:t>
      </w:r>
      <w:r w:rsidR="00C02C18">
        <w:t>imply</w:t>
      </w:r>
      <w:r>
        <w:t xml:space="preserve"> nor mandate</w:t>
      </w:r>
      <w:r w:rsidR="00C02C18">
        <w:t xml:space="preserve"> the use of a</w:t>
      </w:r>
      <w:r>
        <w:t xml:space="preserve"> specific </w:t>
      </w:r>
      <w:r w:rsidR="00300C55">
        <w:t xml:space="preserve">machine-readable </w:t>
      </w:r>
      <w:r>
        <w:t>language to express the designed model elements, e.g. XSD</w:t>
      </w:r>
      <w:r w:rsidR="00C02C18">
        <w:t>, CORBA</w:t>
      </w:r>
      <w:r>
        <w:t xml:space="preserve"> IDL</w:t>
      </w:r>
      <w:r w:rsidR="00C02C18">
        <w:t xml:space="preserve">, </w:t>
      </w:r>
      <w:r>
        <w:t xml:space="preserve">GDMO, </w:t>
      </w:r>
      <w:r w:rsidR="00C02C18">
        <w:t>etc.</w:t>
      </w:r>
    </w:p>
    <w:p w:rsidR="00C02C18" w:rsidRDefault="007B6515" w:rsidP="00C02C18">
      <w:commentRangeStart w:id="94"/>
      <w:r>
        <w:t>It</w:t>
      </w:r>
      <w:commentRangeEnd w:id="94"/>
      <w:r w:rsidR="00AC1A16">
        <w:rPr>
          <w:rStyle w:val="CommentReference"/>
          <w:lang w:eastAsia="ja-JP"/>
        </w:rPr>
        <w:commentReference w:id="94"/>
      </w:r>
      <w:r>
        <w:t xml:space="preserve"> does not </w:t>
      </w:r>
      <w:r w:rsidR="00C02C18">
        <w:t>imply</w:t>
      </w:r>
      <w:r>
        <w:t xml:space="preserve"> nor mandate</w:t>
      </w:r>
      <w:r w:rsidR="00C02C18">
        <w:t xml:space="preserve"> the use of a specific access protocol (</w:t>
      </w:r>
      <w:r w:rsidR="00765729">
        <w:t xml:space="preserve">e.g. </w:t>
      </w:r>
      <w:r w:rsidR="00C02C18">
        <w:t xml:space="preserve">to </w:t>
      </w:r>
      <w:r w:rsidR="00617EC6">
        <w:t>manipulate</w:t>
      </w:r>
      <w:r>
        <w:t xml:space="preserve"> or query </w:t>
      </w:r>
      <w:r w:rsidR="00C02C18">
        <w:t>the</w:t>
      </w:r>
      <w:r w:rsidR="00617EC6">
        <w:t xml:space="preserve"> parameter values of</w:t>
      </w:r>
      <w:r w:rsidR="00C02C18">
        <w:t xml:space="preserve"> </w:t>
      </w:r>
      <w:r w:rsidR="00617EC6">
        <w:t>a class instance</w:t>
      </w:r>
      <w:r>
        <w:t xml:space="preserve">).  It ensures </w:t>
      </w:r>
      <w:r w:rsidR="00120550">
        <w:t xml:space="preserve">no dependency </w:t>
      </w:r>
      <w:r>
        <w:t xml:space="preserve">can exist </w:t>
      </w:r>
      <w:r w:rsidR="00C02C18">
        <w:t xml:space="preserve">between </w:t>
      </w:r>
      <w:r>
        <w:t>model</w:t>
      </w:r>
      <w:r w:rsidR="00765729">
        <w:t xml:space="preserve"> design and access protocol design</w:t>
      </w:r>
      <w:r w:rsidR="00120550">
        <w:t>.</w:t>
      </w:r>
    </w:p>
    <w:p w:rsidR="00A415BE" w:rsidRPr="008043F7" w:rsidRDefault="00A415BE" w:rsidP="00A415BE">
      <w:pPr>
        <w:pStyle w:val="Heading2"/>
        <w:numPr>
          <w:ilvl w:val="1"/>
          <w:numId w:val="17"/>
        </w:numPr>
        <w:tabs>
          <w:tab w:val="num" w:pos="926"/>
        </w:tabs>
        <w:spacing w:before="360"/>
      </w:pPr>
      <w:bookmarkStart w:id="95" w:name="_Toc313622004"/>
      <w:bookmarkStart w:id="96" w:name="_Toc188707512"/>
      <w:bookmarkEnd w:id="95"/>
      <w:r>
        <w:t>Experience</w:t>
      </w:r>
      <w:bookmarkEnd w:id="96"/>
    </w:p>
    <w:p w:rsidR="00120550" w:rsidRDefault="00765729" w:rsidP="00120550">
      <w:r>
        <w:t xml:space="preserve">The </w:t>
      </w:r>
      <w:r w:rsidR="00312204">
        <w:t>FN</w:t>
      </w:r>
      <w:r w:rsidR="00A415BE">
        <w:t>I</w:t>
      </w:r>
      <w:r w:rsidR="00312204">
        <w:t>M</w:t>
      </w:r>
      <w:r>
        <w:t xml:space="preserve"> </w:t>
      </w:r>
      <w:r w:rsidR="00942385">
        <w:t xml:space="preserve">concept has been used successfully, albeit in a much smaller scale than FMC </w:t>
      </w:r>
      <w:r w:rsidR="00A415BE">
        <w:t>network</w:t>
      </w:r>
      <w:r w:rsidR="00942385">
        <w:t xml:space="preserve"> model, in</w:t>
      </w:r>
      <w:r w:rsidR="00120550">
        <w:t xml:space="preserve"> the following cases.</w:t>
      </w:r>
    </w:p>
    <w:p w:rsidR="00120550" w:rsidRDefault="00120550" w:rsidP="00120550">
      <w:pPr>
        <w:numPr>
          <w:ilvl w:val="0"/>
          <w:numId w:val="4"/>
        </w:numPr>
      </w:pPr>
      <w:r>
        <w:t xml:space="preserve">3GPP2 develop/maintain/evolve the </w:t>
      </w:r>
      <w:r w:rsidR="00384B1D">
        <w:t>model component</w:t>
      </w:r>
      <w:r>
        <w:t xml:space="preserve">(s) related to CDMA2000 technologies while 3GPP does similar work related to GSM/UTRAN/EUTRAN technologies plus the GENERIC NRM IRP </w:t>
      </w:r>
      <w:r w:rsidR="00384B1D">
        <w:t>model component</w:t>
      </w:r>
      <w:r>
        <w:t>).</w:t>
      </w:r>
      <w:r w:rsidR="007A6E6B">
        <w:t xml:space="preserve">  </w:t>
      </w:r>
      <w:r w:rsidR="005E2EA9">
        <w:t>Vendors can implement standard network management solutions for these technologies and operators’ IRPManagers (a 3GPP IRP Framework conceptual object) can use these solutions in a unified way.</w:t>
      </w:r>
    </w:p>
    <w:p w:rsidR="00CE4550" w:rsidRDefault="00CE4550" w:rsidP="005E2EA9">
      <w:pPr>
        <w:numPr>
          <w:ilvl w:val="0"/>
          <w:numId w:val="4"/>
        </w:numPr>
      </w:pPr>
      <w:r>
        <w:t>BBF/Home develop/maintain/evolve the H(e)</w:t>
      </w:r>
      <w:r w:rsidR="005E2EA9">
        <w:t>NB network resource models.  Relevant</w:t>
      </w:r>
      <w:r w:rsidR="00AD0019">
        <w:t xml:space="preserve"> IRP Framework </w:t>
      </w:r>
      <w:r w:rsidR="00384B1D">
        <w:t>model component</w:t>
      </w:r>
      <w:r w:rsidR="005E2EA9">
        <w:t>s</w:t>
      </w:r>
      <w:r w:rsidR="00AD0019">
        <w:t xml:space="preserve"> </w:t>
      </w:r>
      <w:r>
        <w:t>makes references to those H(e)NB networ</w:t>
      </w:r>
      <w:r w:rsidR="005817AB">
        <w:t>k resource models allowing, for example, an</w:t>
      </w:r>
      <w:r>
        <w:t xml:space="preserve"> IRPManager to download configuration files to, upload PM counters from and receive alarm notifications from H(e)NBs.</w:t>
      </w:r>
      <w:r w:rsidR="005E2EA9">
        <w:t xml:space="preserve">  Vendors can implement standard network management solutions for these technologies and operators’ IRPManagers can use these solutions in a unified way.</w:t>
      </w:r>
    </w:p>
    <w:p w:rsidR="00A415BE" w:rsidRDefault="00A415BE" w:rsidP="00A415BE">
      <w:pPr>
        <w:pStyle w:val="Heading2"/>
        <w:numPr>
          <w:ilvl w:val="1"/>
          <w:numId w:val="17"/>
        </w:numPr>
        <w:tabs>
          <w:tab w:val="num" w:pos="926"/>
        </w:tabs>
        <w:spacing w:before="360"/>
      </w:pPr>
      <w:bookmarkStart w:id="97" w:name="_Toc313622006"/>
      <w:bookmarkStart w:id="98" w:name="_Toc188707513"/>
      <w:bookmarkEnd w:id="97"/>
      <w:r>
        <w:t>Model components release handling</w:t>
      </w:r>
      <w:bookmarkEnd w:id="98"/>
    </w:p>
    <w:p w:rsidR="00255913" w:rsidRDefault="00255913" w:rsidP="00255913">
      <w:r>
        <w:t xml:space="preserve">Each SDO or standard organization including expert group has its own well understood and maintained </w:t>
      </w:r>
      <w:r w:rsidR="00023AD6">
        <w:t xml:space="preserve">specifications </w:t>
      </w:r>
      <w:r>
        <w:t xml:space="preserve">release mechanism. Each release will have some definition of features that need to be covered and some timeframe for </w:t>
      </w:r>
      <w:r>
        <w:lastRenderedPageBreak/>
        <w:t xml:space="preserve">that coverage. There is clearly a time gap between the completion of a new feature and its availability of the management solution for that new feature. Some vendor/operator organizations may choose to intercept developing work (early adopters) whilst others may chose to wait until the solution is complete and has </w:t>
      </w:r>
      <w:commentRangeStart w:id="99"/>
      <w:r>
        <w:t xml:space="preserve">been field </w:t>
      </w:r>
      <w:commentRangeEnd w:id="99"/>
      <w:r w:rsidR="00AC1A16">
        <w:rPr>
          <w:rStyle w:val="CommentReference"/>
          <w:lang w:eastAsia="ja-JP"/>
        </w:rPr>
        <w:commentReference w:id="99"/>
      </w:r>
      <w:r>
        <w:t>proven for several releases (laggards). It is critical that the mechanisms and structures put in place to enable the development and use of a converged model do not disrupt any standards body’s ability to deliver to its committed schedule.</w:t>
      </w:r>
    </w:p>
    <w:p w:rsidR="00255913" w:rsidRDefault="00255913" w:rsidP="00255913">
      <w:r>
        <w:t>Having said that it is also clear that to move to a more coherent standardization environment that supports the converged network</w:t>
      </w:r>
      <w:r w:rsidR="00164648">
        <w:t>,</w:t>
      </w:r>
      <w:r>
        <w:t xml:space="preserve"> rather than siloed and inefficiently managed network fragments</w:t>
      </w:r>
      <w:r w:rsidR="00164648">
        <w:t>,</w:t>
      </w:r>
      <w:r>
        <w:t xml:space="preserve"> will require investment and will require changes in approach by all concerned. </w:t>
      </w:r>
    </w:p>
    <w:p w:rsidR="00255913" w:rsidRDefault="00255913" w:rsidP="00255913">
      <w:commentRangeStart w:id="100"/>
      <w:r>
        <w:t>Recognizing that a change of approach will only be applied where there is a suitable business driver, it is expected that the industry business case will be needed to justify any specific deployment impacts to</w:t>
      </w:r>
      <w:r w:rsidR="00023AD6">
        <w:t xml:space="preserve"> ease the perception of cost.</w:t>
      </w:r>
      <w:commentRangeEnd w:id="100"/>
      <w:r w:rsidR="00AC1A16">
        <w:rPr>
          <w:rStyle w:val="CommentReference"/>
          <w:lang w:eastAsia="ja-JP"/>
        </w:rPr>
        <w:commentReference w:id="100"/>
      </w:r>
    </w:p>
    <w:p w:rsidR="000D7D4C" w:rsidRPr="000D7D4C" w:rsidRDefault="00290A87" w:rsidP="000D7D4C">
      <w:r>
        <w:t xml:space="preserve">.  </w:t>
      </w:r>
    </w:p>
    <w:p w:rsidR="00A73FD3" w:rsidRDefault="00A73FD3" w:rsidP="00A73FD3">
      <w:pPr>
        <w:pStyle w:val="Heading1"/>
        <w:numPr>
          <w:ilvl w:val="0"/>
          <w:numId w:val="17"/>
        </w:numPr>
      </w:pPr>
      <w:bookmarkStart w:id="101" w:name="_Toc313449181"/>
      <w:bookmarkStart w:id="102" w:name="_Toc313449290"/>
      <w:bookmarkStart w:id="103" w:name="_Toc313449363"/>
      <w:bookmarkStart w:id="104" w:name="_Toc313449443"/>
      <w:bookmarkStart w:id="105" w:name="_Toc313451704"/>
      <w:bookmarkStart w:id="106" w:name="_Toc313622008"/>
      <w:bookmarkStart w:id="107" w:name="_Ref313449860"/>
      <w:bookmarkStart w:id="108" w:name="_Toc188707514"/>
      <w:bookmarkEnd w:id="101"/>
      <w:bookmarkEnd w:id="102"/>
      <w:bookmarkEnd w:id="103"/>
      <w:bookmarkEnd w:id="104"/>
      <w:bookmarkEnd w:id="105"/>
      <w:bookmarkEnd w:id="106"/>
      <w:r>
        <w:t>Elements of the FNIM</w:t>
      </w:r>
      <w:bookmarkEnd w:id="107"/>
      <w:bookmarkEnd w:id="108"/>
    </w:p>
    <w:p w:rsidR="00260552" w:rsidRDefault="007B491F" w:rsidP="00260552">
      <w:r>
        <w:t xml:space="preserve">This section describes the two key elements of </w:t>
      </w:r>
      <w:r w:rsidR="009D4C1D">
        <w:t>FNIM</w:t>
      </w:r>
      <w:r w:rsidR="00CD2E96">
        <w:t xml:space="preserve"> (UIM and </w:t>
      </w:r>
      <w:r w:rsidR="00CD2E96" w:rsidRPr="00D34710">
        <w:rPr>
          <w:lang w:val="en-US"/>
        </w:rPr>
        <w:t xml:space="preserve">Domain/Technology-specific </w:t>
      </w:r>
      <w:r w:rsidR="00CD2E96" w:rsidRPr="00DE428E">
        <w:rPr>
          <w:bCs/>
          <w:lang w:val="en-US"/>
        </w:rPr>
        <w:t>Concrete Models</w:t>
      </w:r>
      <w:r w:rsidR="00CD2E96">
        <w:t>)</w:t>
      </w:r>
      <w:r>
        <w:t xml:space="preserve"> in terms of </w:t>
      </w:r>
      <w:r w:rsidR="00384B1D">
        <w:t>model component</w:t>
      </w:r>
      <w:r>
        <w:t xml:space="preserve"> relations (6.1</w:t>
      </w:r>
      <w:r w:rsidR="009F3BF1">
        <w:t>/6.2</w:t>
      </w:r>
      <w:r>
        <w:t>) and production of model</w:t>
      </w:r>
      <w:r w:rsidR="009F3BF1">
        <w:t xml:space="preserve"> definitions specifications (6.3</w:t>
      </w:r>
      <w:r>
        <w:t>).</w:t>
      </w:r>
    </w:p>
    <w:p w:rsidR="007E11A8" w:rsidRDefault="00D34710" w:rsidP="00A65E82">
      <w:pPr>
        <w:rPr>
          <w:lang w:val="en-US"/>
        </w:rPr>
      </w:pPr>
      <w:r w:rsidRPr="00D34710">
        <w:rPr>
          <w:lang w:val="en-US"/>
        </w:rPr>
        <w:t>The</w:t>
      </w:r>
      <w:r w:rsidR="00A73FD3">
        <w:rPr>
          <w:lang w:val="en-US"/>
        </w:rPr>
        <w:t xml:space="preserve"> </w:t>
      </w:r>
      <w:r w:rsidR="00CD2E96">
        <w:rPr>
          <w:lang w:val="en-US"/>
        </w:rPr>
        <w:t>Umbrella Information Model (</w:t>
      </w:r>
      <w:r w:rsidR="00A73FD3">
        <w:rPr>
          <w:lang w:val="en-US"/>
        </w:rPr>
        <w:t>UIM</w:t>
      </w:r>
      <w:r w:rsidR="00CD2E96">
        <w:rPr>
          <w:lang w:val="en-US"/>
        </w:rPr>
        <w:t>)</w:t>
      </w:r>
      <w:r w:rsidRPr="00D34710">
        <w:rPr>
          <w:lang w:val="en-US"/>
        </w:rPr>
        <w:t xml:space="preserve"> provides </w:t>
      </w:r>
      <w:r w:rsidRPr="00DE428E">
        <w:rPr>
          <w:lang w:val="en-US"/>
        </w:rPr>
        <w:t>abstract</w:t>
      </w:r>
      <w:r w:rsidRPr="00D34710">
        <w:rPr>
          <w:lang w:val="en-US"/>
        </w:rPr>
        <w:t xml:space="preserve"> definitions applicable across Domain/Technology-specific Concrete Models to enable end-to-end consistency of such definitions (it is described as ‘abstract’ in the sense that its components are </w:t>
      </w:r>
      <w:commentRangeStart w:id="109"/>
      <w:r w:rsidRPr="00D34710">
        <w:rPr>
          <w:lang w:val="en-US"/>
        </w:rPr>
        <w:t>inherited</w:t>
      </w:r>
      <w:commentRangeEnd w:id="109"/>
      <w:r w:rsidR="00AC1A16">
        <w:rPr>
          <w:rStyle w:val="CommentReference"/>
          <w:lang w:eastAsia="ja-JP"/>
        </w:rPr>
        <w:commentReference w:id="109"/>
      </w:r>
      <w:r w:rsidRPr="00D34710">
        <w:rPr>
          <w:lang w:val="en-US"/>
        </w:rPr>
        <w:t xml:space="preserve"> by Domain/Technology-specific Concrete Models, and that it is not designed for the purpose of partial or full instantiation of its components and </w:t>
      </w:r>
      <w:commentRangeStart w:id="110"/>
      <w:r w:rsidRPr="00D34710">
        <w:rPr>
          <w:lang w:val="en-US"/>
        </w:rPr>
        <w:t>therefore</w:t>
      </w:r>
      <w:commentRangeEnd w:id="110"/>
      <w:r w:rsidR="001C770F">
        <w:rPr>
          <w:rStyle w:val="CommentReference"/>
          <w:lang w:eastAsia="ja-JP"/>
        </w:rPr>
        <w:commentReference w:id="110"/>
      </w:r>
      <w:r w:rsidRPr="00D34710">
        <w:rPr>
          <w:lang w:val="en-US"/>
        </w:rPr>
        <w:t xml:space="preserve"> not sufficient to provide meaningful network management service).</w:t>
      </w:r>
    </w:p>
    <w:p w:rsidR="00D34710" w:rsidRPr="00D34710" w:rsidRDefault="00D34710" w:rsidP="00A65E82">
      <w:pPr>
        <w:rPr>
          <w:lang w:val="en-US"/>
        </w:rPr>
      </w:pPr>
      <w:r w:rsidRPr="00D34710">
        <w:rPr>
          <w:lang w:val="en-US"/>
        </w:rPr>
        <w:t xml:space="preserve">Domain/Technology-specific </w:t>
      </w:r>
      <w:r w:rsidRPr="00DE428E">
        <w:rPr>
          <w:bCs/>
          <w:lang w:val="en-US"/>
        </w:rPr>
        <w:t>Concrete Models</w:t>
      </w:r>
      <w:r w:rsidRPr="00D34710">
        <w:rPr>
          <w:lang w:val="en-US"/>
        </w:rPr>
        <w:t xml:space="preserve"> are described as ‘concrete models’ in the sense that their instantiation is necessary to provide meaningful management services. These Domain/Technology-specific Concrete Models </w:t>
      </w:r>
      <w:commentRangeStart w:id="111"/>
      <w:r w:rsidRPr="00D34710">
        <w:rPr>
          <w:lang w:val="en-US"/>
        </w:rPr>
        <w:t>inheriting</w:t>
      </w:r>
      <w:commentRangeEnd w:id="111"/>
      <w:r w:rsidR="001C770F">
        <w:rPr>
          <w:rStyle w:val="CommentReference"/>
          <w:lang w:eastAsia="ja-JP"/>
        </w:rPr>
        <w:commentReference w:id="111"/>
      </w:r>
      <w:r w:rsidRPr="00D34710">
        <w:rPr>
          <w:lang w:val="en-US"/>
        </w:rPr>
        <w:t xml:space="preserve"> common definitions from the Umbrella Model for the purpose of end-to-end consistency of management information semantics. In addition, these Domain/Technology-specific Concrete Models </w:t>
      </w:r>
      <w:commentRangeStart w:id="112"/>
      <w:r w:rsidRPr="00D34710">
        <w:rPr>
          <w:lang w:val="en-US"/>
        </w:rPr>
        <w:t xml:space="preserve">have defined relationships </w:t>
      </w:r>
      <w:commentRangeEnd w:id="112"/>
      <w:r w:rsidR="001C770F">
        <w:rPr>
          <w:rStyle w:val="CommentReference"/>
          <w:lang w:eastAsia="ja-JP"/>
        </w:rPr>
        <w:commentReference w:id="112"/>
      </w:r>
      <w:r w:rsidRPr="00D34710">
        <w:rPr>
          <w:lang w:val="en-US"/>
        </w:rPr>
        <w:t>between each other to enable end-to-end monitoring and management of a converged network.</w:t>
      </w:r>
    </w:p>
    <w:p w:rsidR="00260552" w:rsidRDefault="00260552" w:rsidP="00260552">
      <w:pPr>
        <w:pStyle w:val="Heading2"/>
      </w:pPr>
      <w:bookmarkStart w:id="113" w:name="_Toc188707515"/>
      <w:r>
        <w:t>6.1</w:t>
      </w:r>
      <w:r>
        <w:tab/>
        <w:t xml:space="preserve">Relations </w:t>
      </w:r>
      <w:r w:rsidR="00E55B65">
        <w:t xml:space="preserve">between </w:t>
      </w:r>
      <w:r w:rsidR="00384B1D">
        <w:t>model component</w:t>
      </w:r>
      <w:r w:rsidR="00E55B65">
        <w:t xml:space="preserve">s </w:t>
      </w:r>
      <w:r w:rsidR="00384B1D">
        <w:t>(including</w:t>
      </w:r>
      <w:r w:rsidR="00E55B65">
        <w:t xml:space="preserve"> </w:t>
      </w:r>
      <w:r w:rsidR="00987EA3">
        <w:t>UIM</w:t>
      </w:r>
      <w:r w:rsidR="00384B1D">
        <w:t>)</w:t>
      </w:r>
      <w:bookmarkEnd w:id="113"/>
    </w:p>
    <w:p w:rsidR="00112A5D" w:rsidRDefault="00112A5D" w:rsidP="00155950">
      <w:pPr>
        <w:keepNext/>
      </w:pPr>
      <w:r>
        <w:t xml:space="preserve">This section is a graphical representation of the </w:t>
      </w:r>
      <w:r w:rsidR="00312204">
        <w:t>FN</w:t>
      </w:r>
      <w:r w:rsidR="00384B1D">
        <w:t>I</w:t>
      </w:r>
      <w:r w:rsidR="00312204">
        <w:t>M</w:t>
      </w:r>
      <w:r>
        <w:t xml:space="preserve"> in terms of relation between </w:t>
      </w:r>
      <w:r w:rsidR="00384B1D">
        <w:t>model component</w:t>
      </w:r>
      <w:r>
        <w:t xml:space="preserve">s.  </w:t>
      </w:r>
    </w:p>
    <w:p w:rsidR="00112A5D" w:rsidRDefault="00112A5D" w:rsidP="00155950">
      <w:pPr>
        <w:keepNext/>
        <w:keepLines/>
      </w:pPr>
      <w:r>
        <w:t xml:space="preserve">There are </w:t>
      </w:r>
      <w:r w:rsidR="00142497">
        <w:t>two areas under study currently</w:t>
      </w:r>
      <w:r w:rsidR="00142497" w:rsidRPr="00680737">
        <w:t>:</w:t>
      </w:r>
    </w:p>
    <w:p w:rsidR="00112A5D" w:rsidRDefault="00112A5D" w:rsidP="00112A5D">
      <w:pPr>
        <w:numPr>
          <w:ilvl w:val="0"/>
          <w:numId w:val="5"/>
        </w:numPr>
      </w:pPr>
      <w:r>
        <w:t>The definitions of the classes inside the U</w:t>
      </w:r>
      <w:r w:rsidR="00384B1D">
        <w:t>IM model component</w:t>
      </w:r>
      <w:r>
        <w:t>.</w:t>
      </w:r>
    </w:p>
    <w:p w:rsidR="00112A5D" w:rsidRDefault="00112A5D" w:rsidP="00112A5D">
      <w:pPr>
        <w:numPr>
          <w:ilvl w:val="0"/>
          <w:numId w:val="5"/>
        </w:numPr>
      </w:pPr>
      <w:r>
        <w:t xml:space="preserve">The definitions of relation </w:t>
      </w:r>
      <w:commentRangeStart w:id="114"/>
      <w:r>
        <w:t xml:space="preserve">(R0) </w:t>
      </w:r>
      <w:commentRangeEnd w:id="114"/>
      <w:r w:rsidR="001C770F">
        <w:rPr>
          <w:rStyle w:val="CommentReference"/>
          <w:lang w:eastAsia="ja-JP"/>
        </w:rPr>
        <w:commentReference w:id="114"/>
      </w:r>
      <w:r>
        <w:t xml:space="preserve">used between various classes in </w:t>
      </w:r>
      <w:r w:rsidR="00384B1D">
        <w:t>UIM model component and other model components</w:t>
      </w:r>
      <w:r>
        <w:t xml:space="preserve">.  </w:t>
      </w:r>
    </w:p>
    <w:p w:rsidR="00112A5D" w:rsidRDefault="0026560C" w:rsidP="00112A5D">
      <w:commentRangeStart w:id="115"/>
      <w:commentRangeStart w:id="116"/>
      <w:r>
        <w:t>We</w:t>
      </w:r>
      <w:commentRangeEnd w:id="115"/>
      <w:r w:rsidR="001C770F">
        <w:rPr>
          <w:rStyle w:val="CommentReference"/>
          <w:lang w:eastAsia="ja-JP"/>
        </w:rPr>
        <w:commentReference w:id="115"/>
      </w:r>
      <w:r>
        <w:t xml:space="preserve"> </w:t>
      </w:r>
      <w:r w:rsidR="00112A5D">
        <w:t xml:space="preserve">aim to have identical R0 for use </w:t>
      </w:r>
      <w:r w:rsidR="00384B1D">
        <w:t>between UIM model component and other model components.</w:t>
      </w:r>
      <w:r w:rsidR="00112A5D">
        <w:t xml:space="preserve">  </w:t>
      </w:r>
      <w:r w:rsidR="00DE60C5">
        <w:t xml:space="preserve">The relation is not symmetrical in that the </w:t>
      </w:r>
      <w:r w:rsidR="00384B1D">
        <w:t>c</w:t>
      </w:r>
      <w:r w:rsidR="00DE60C5">
        <w:t>lasses</w:t>
      </w:r>
      <w:r w:rsidR="00384B1D">
        <w:t>, in UIM model component,</w:t>
      </w:r>
      <w:r w:rsidR="00DE60C5">
        <w:t xml:space="preserve"> need not have knowledge of its usage by classes</w:t>
      </w:r>
      <w:r w:rsidR="00384B1D">
        <w:t xml:space="preserve"> of other model components</w:t>
      </w:r>
      <w:r w:rsidR="00DE60C5">
        <w:t xml:space="preserve">.  </w:t>
      </w:r>
      <w:r w:rsidR="00112A5D">
        <w:t xml:space="preserve">This would </w:t>
      </w:r>
      <w:commentRangeStart w:id="117"/>
      <w:r>
        <w:t>guarantee</w:t>
      </w:r>
      <w:commentRangeEnd w:id="117"/>
      <w:r w:rsidR="001C770F">
        <w:rPr>
          <w:rStyle w:val="CommentReference"/>
          <w:lang w:eastAsia="ja-JP"/>
        </w:rPr>
        <w:commentReference w:id="117"/>
      </w:r>
      <w:r w:rsidR="00112A5D">
        <w:t xml:space="preserve"> a form of consistency (e.g. resource management style, paradigm) for managing mobile managed resources, as well as other managed resources such as transport managed resources.</w:t>
      </w:r>
      <w:commentRangeEnd w:id="116"/>
      <w:r w:rsidR="001C770F">
        <w:rPr>
          <w:rStyle w:val="CommentReference"/>
          <w:lang w:eastAsia="ja-JP"/>
        </w:rPr>
        <w:commentReference w:id="116"/>
      </w:r>
    </w:p>
    <w:p w:rsidR="006030C2" w:rsidRDefault="00D142D6" w:rsidP="00BB09CC">
      <w:pPr>
        <w:keepNext/>
        <w:jc w:val="center"/>
      </w:pPr>
      <w:r>
        <w:object w:dxaOrig="8837" w:dyaOrig="4529">
          <v:shape id="_x0000_i1028" type="#_x0000_t75" style="width:329.25pt;height:168.75pt" o:ole="">
            <v:imagedata r:id="rId27" o:title=""/>
          </v:shape>
          <o:OLEObject Type="Embed" ProgID="Visio.Drawing.11" ShapeID="_x0000_i1028" DrawAspect="Content" ObjectID="_1394882054" r:id="rId28"/>
        </w:object>
      </w:r>
    </w:p>
    <w:p w:rsidR="00260552" w:rsidRDefault="006030C2" w:rsidP="00BB09CC">
      <w:pPr>
        <w:pStyle w:val="Caption"/>
        <w:jc w:val="center"/>
      </w:pPr>
      <w:bookmarkStart w:id="118" w:name="_Toc314844516"/>
      <w:r>
        <w:t xml:space="preserve">Figure </w:t>
      </w:r>
      <w:fldSimple w:instr=" SEQ Figure \* ARABIC ">
        <w:r w:rsidR="00164E3C">
          <w:rPr>
            <w:noProof/>
          </w:rPr>
          <w:t>4</w:t>
        </w:r>
      </w:fldSimple>
      <w:r>
        <w:t xml:space="preserve">: </w:t>
      </w:r>
      <w:commentRangeStart w:id="119"/>
      <w:r>
        <w:t xml:space="preserve">Relation between </w:t>
      </w:r>
      <w:r w:rsidR="00384B1D">
        <w:t>UIM model component and other model components</w:t>
      </w:r>
      <w:bookmarkEnd w:id="118"/>
      <w:commentRangeEnd w:id="119"/>
      <w:r w:rsidR="001C770F">
        <w:rPr>
          <w:rStyle w:val="CommentReference"/>
          <w:b w:val="0"/>
          <w:bCs w:val="0"/>
          <w:lang w:eastAsia="ja-JP"/>
        </w:rPr>
        <w:commentReference w:id="119"/>
      </w:r>
    </w:p>
    <w:p w:rsidR="00DE60C5" w:rsidRDefault="00DE60C5" w:rsidP="00DE60C5">
      <w:r>
        <w:t xml:space="preserve">Take the example of “3GPP wireless </w:t>
      </w:r>
      <w:r w:rsidR="00774732">
        <w:t>network</w:t>
      </w:r>
      <w:r>
        <w:t xml:space="preserve"> classes” and the Umbrella, 3GPP </w:t>
      </w:r>
      <w:r w:rsidR="00384B1D">
        <w:t>model component</w:t>
      </w:r>
      <w:r>
        <w:t>s (e.g. TS 32.622</w:t>
      </w:r>
      <w:r w:rsidR="00253FFF">
        <w:t xml:space="preserve"> [4]</w:t>
      </w:r>
      <w:r w:rsidR="00987EA3">
        <w:t>) would i</w:t>
      </w:r>
      <w:r>
        <w:t xml:space="preserve">mport relevant Umbrella classes and make </w:t>
      </w:r>
      <w:commentRangeStart w:id="120"/>
      <w:r>
        <w:t>derivatives</w:t>
      </w:r>
      <w:commentRangeEnd w:id="120"/>
      <w:r w:rsidR="001C770F">
        <w:rPr>
          <w:rStyle w:val="CommentReference"/>
          <w:lang w:eastAsia="ja-JP"/>
        </w:rPr>
        <w:commentReference w:id="120"/>
      </w:r>
      <w:r>
        <w:t xml:space="preserve"> for its use.  R0 in this case is an inheritance relation.  There are</w:t>
      </w:r>
      <w:r w:rsidR="00987EA3">
        <w:t xml:space="preserve"> other forms of relations that c</w:t>
      </w:r>
      <w:r>
        <w:t>ould be defined.</w:t>
      </w:r>
    </w:p>
    <w:p w:rsidR="00112A5D" w:rsidRDefault="00E55B65" w:rsidP="00E55B65">
      <w:pPr>
        <w:pStyle w:val="Heading2"/>
      </w:pPr>
      <w:bookmarkStart w:id="121" w:name="_Toc188707516"/>
      <w:r>
        <w:t>6.2</w:t>
      </w:r>
      <w:r>
        <w:tab/>
      </w:r>
      <w:commentRangeStart w:id="122"/>
      <w:r>
        <w:t xml:space="preserve">Relations among pairs of </w:t>
      </w:r>
      <w:r w:rsidR="00384B1D">
        <w:t>model component</w:t>
      </w:r>
      <w:r>
        <w:t>s</w:t>
      </w:r>
      <w:bookmarkEnd w:id="121"/>
      <w:commentRangeEnd w:id="122"/>
      <w:r w:rsidR="001C770F">
        <w:rPr>
          <w:rStyle w:val="CommentReference"/>
          <w:rFonts w:ascii="Times New Roman" w:hAnsi="Times New Roman"/>
          <w:lang w:eastAsia="ja-JP"/>
        </w:rPr>
        <w:commentReference w:id="122"/>
      </w:r>
    </w:p>
    <w:p w:rsidR="00DE60C5" w:rsidRDefault="00112A5D" w:rsidP="00112A5D">
      <w:r>
        <w:t xml:space="preserve">This section is a graphical representation of the </w:t>
      </w:r>
      <w:r w:rsidR="00312204">
        <w:t>FN</w:t>
      </w:r>
      <w:r w:rsidR="00A73FD3">
        <w:t>I</w:t>
      </w:r>
      <w:r w:rsidR="00312204">
        <w:t>M</w:t>
      </w:r>
      <w:r>
        <w:t xml:space="preserve"> in terms of bilateral relation between each pair of </w:t>
      </w:r>
      <w:r w:rsidR="00384B1D">
        <w:t>model component, neither of which is a UIM model component</w:t>
      </w:r>
      <w:r>
        <w:t xml:space="preserve">.  </w:t>
      </w:r>
    </w:p>
    <w:p w:rsidR="00112A5D" w:rsidRDefault="00DE60C5" w:rsidP="00112A5D">
      <w:r>
        <w:t xml:space="preserve">The relation between pairs of </w:t>
      </w:r>
      <w:r w:rsidR="00384B1D">
        <w:t>model component</w:t>
      </w:r>
      <w:r>
        <w:t xml:space="preserve">s may not be same.  Each relation may or may not be symmetrical.  </w:t>
      </w:r>
      <w:r w:rsidR="00112A5D">
        <w:t>U</w:t>
      </w:r>
      <w:r w:rsidR="00A73FD3">
        <w:t>IM</w:t>
      </w:r>
      <w:r w:rsidR="00112A5D">
        <w:t xml:space="preserve"> </w:t>
      </w:r>
      <w:r w:rsidR="00A73FD3">
        <w:t>may</w:t>
      </w:r>
      <w:r w:rsidR="00112A5D">
        <w:t xml:space="preserve"> not be involved in such pair-wise relations.  </w:t>
      </w:r>
    </w:p>
    <w:p w:rsidR="008F155F" w:rsidRDefault="00610714" w:rsidP="00987EA3">
      <w:pPr>
        <w:jc w:val="center"/>
      </w:pPr>
      <w:r>
        <w:object w:dxaOrig="11921" w:dyaOrig="3932">
          <v:shape id="_x0000_i1029" type="#_x0000_t75" style="width:465pt;height:153pt" o:ole="">
            <v:imagedata r:id="rId29" o:title=""/>
          </v:shape>
          <o:OLEObject Type="Embed" ProgID="Visio.Drawing.11" ShapeID="_x0000_i1029" DrawAspect="Content" ObjectID="_1394882055" r:id="rId30"/>
        </w:object>
      </w:r>
    </w:p>
    <w:p w:rsidR="00260552" w:rsidRPr="00260552" w:rsidRDefault="006030C2" w:rsidP="00987EA3">
      <w:pPr>
        <w:pStyle w:val="Caption"/>
        <w:jc w:val="center"/>
      </w:pPr>
      <w:bookmarkStart w:id="123" w:name="_Toc314844517"/>
      <w:r>
        <w:t xml:space="preserve">Figure </w:t>
      </w:r>
      <w:fldSimple w:instr=" SEQ Figure \* ARABIC ">
        <w:r w:rsidR="00164E3C">
          <w:rPr>
            <w:noProof/>
          </w:rPr>
          <w:t>5</w:t>
        </w:r>
      </w:fldSimple>
      <w:r>
        <w:t xml:space="preserve">: Relation between pairs of </w:t>
      </w:r>
      <w:r w:rsidR="00384B1D">
        <w:t>model component</w:t>
      </w:r>
      <w:r>
        <w:t>s</w:t>
      </w:r>
      <w:r w:rsidR="00384B1D">
        <w:t xml:space="preserve"> (not</w:t>
      </w:r>
      <w:r w:rsidR="009D4C1D">
        <w:t xml:space="preserve"> involving</w:t>
      </w:r>
      <w:r w:rsidR="00384B1D">
        <w:t xml:space="preserve"> UIM model component)</w:t>
      </w:r>
      <w:bookmarkEnd w:id="123"/>
    </w:p>
    <w:p w:rsidR="006E05EF" w:rsidRDefault="00E55B65" w:rsidP="00E55B65">
      <w:r>
        <w:t xml:space="preserve">Take the example of relation between 3GPP </w:t>
      </w:r>
      <w:r w:rsidR="00384B1D">
        <w:t>model component</w:t>
      </w:r>
      <w:r>
        <w:t xml:space="preserve"> and BBF ATM </w:t>
      </w:r>
      <w:r w:rsidR="00384B1D">
        <w:t>model component</w:t>
      </w:r>
      <w:r>
        <w:t xml:space="preserve">s (i.e. R3).  </w:t>
      </w:r>
      <w:r w:rsidR="00F6290E">
        <w:t xml:space="preserve">3GPP </w:t>
      </w:r>
      <w:r w:rsidR="00384B1D">
        <w:t>model component</w:t>
      </w:r>
      <w:r w:rsidR="00F6290E">
        <w:t xml:space="preserve">s would </w:t>
      </w:r>
      <w:r w:rsidR="00A17DDB">
        <w:t>create</w:t>
      </w:r>
      <w:r w:rsidR="00F6290E">
        <w:t xml:space="preserve"> necessary </w:t>
      </w:r>
      <w:r>
        <w:t xml:space="preserve">3GPP defined </w:t>
      </w:r>
      <w:r w:rsidR="00F6290E">
        <w:t>External</w:t>
      </w:r>
      <w:r>
        <w:t xml:space="preserve">IOC representing one of the classes of “BBF ATM </w:t>
      </w:r>
      <w:r w:rsidR="00774732">
        <w:t>network</w:t>
      </w:r>
      <w:r>
        <w:t xml:space="preserve"> and device classes”.</w:t>
      </w:r>
      <w:r w:rsidR="009F3BF1">
        <w:t xml:space="preserve">  This type of relation is </w:t>
      </w:r>
      <w:r w:rsidR="00047460">
        <w:t xml:space="preserve">used extensively in </w:t>
      </w:r>
      <w:r w:rsidR="009F3BF1">
        <w:t xml:space="preserve">the </w:t>
      </w:r>
      <w:r w:rsidR="00047460">
        <w:t>3GPP IRP framework for the purpose of navigation fro</w:t>
      </w:r>
      <w:r w:rsidR="009F3BF1">
        <w:t>m one managed domain to another</w:t>
      </w:r>
      <w:r w:rsidR="00047460">
        <w:t>.</w:t>
      </w:r>
    </w:p>
    <w:p w:rsidR="00805B47" w:rsidRDefault="00805B47" w:rsidP="00805B47">
      <w:r>
        <w:t>In the case of the relationship between MTOSI and MEF there is a</w:t>
      </w:r>
      <w:r w:rsidR="00BD3600">
        <w:t>n</w:t>
      </w:r>
      <w:r>
        <w:t xml:space="preserve"> association where MEF do</w:t>
      </w:r>
      <w:r w:rsidR="00F17CDF">
        <w:t>es</w:t>
      </w:r>
      <w:r>
        <w:t xml:space="preserve"> not provide a concrete model but instead a detailed abstract model. The MTOSI concrete model </w:t>
      </w:r>
      <w:r w:rsidR="006C6042">
        <w:t>is mapped</w:t>
      </w:r>
      <w:r>
        <w:t xml:space="preserve"> </w:t>
      </w:r>
      <w:r w:rsidR="006C6042">
        <w:t>to</w:t>
      </w:r>
      <w:r>
        <w:t xml:space="preserve"> </w:t>
      </w:r>
      <w:r w:rsidR="006C6042">
        <w:t>the MEF 7 model (see </w:t>
      </w:r>
      <w:r>
        <w:t xml:space="preserve">[9]). </w:t>
      </w:r>
    </w:p>
    <w:p w:rsidR="00DE2CD9" w:rsidRDefault="00260552" w:rsidP="00564A36">
      <w:pPr>
        <w:pStyle w:val="Heading2"/>
        <w:numPr>
          <w:ilvl w:val="1"/>
          <w:numId w:val="6"/>
        </w:numPr>
      </w:pPr>
      <w:bookmarkStart w:id="124" w:name="_Toc188707517"/>
      <w:bookmarkEnd w:id="0"/>
      <w:r>
        <w:t xml:space="preserve">Production of solutions re </w:t>
      </w:r>
      <w:r w:rsidR="009D4C1D">
        <w:t>FNIM</w:t>
      </w:r>
      <w:bookmarkEnd w:id="124"/>
    </w:p>
    <w:p w:rsidR="00DE2CD9" w:rsidRDefault="006E05EF" w:rsidP="00142497">
      <w:pPr>
        <w:keepNext/>
      </w:pPr>
      <w:r>
        <w:t xml:space="preserve">This </w:t>
      </w:r>
      <w:r w:rsidR="00260552">
        <w:t>section</w:t>
      </w:r>
      <w:r w:rsidR="009D7746">
        <w:t xml:space="preserve"> is a graphi</w:t>
      </w:r>
      <w:r w:rsidR="00260552">
        <w:t xml:space="preserve">cal representation of the </w:t>
      </w:r>
      <w:r w:rsidR="009D4C1D">
        <w:t>FNIM</w:t>
      </w:r>
      <w:r w:rsidR="00260552">
        <w:t xml:space="preserve"> in relation to tools that generate </w:t>
      </w:r>
      <w:r w:rsidR="009D7746">
        <w:t>machine-readable model forms in various languages such as XSD, CORBA IDL, GDMO, etc.</w:t>
      </w:r>
      <w:r w:rsidR="00DE2CD9">
        <w:t xml:space="preserve">  </w:t>
      </w:r>
    </w:p>
    <w:p w:rsidR="00E05A7A" w:rsidRDefault="00142497" w:rsidP="00142497">
      <w:r>
        <w:t xml:space="preserve">In the context of this document, The “Solution specifications” refers to </w:t>
      </w:r>
      <w:commentRangeStart w:id="125"/>
      <w:r>
        <w:t xml:space="preserve">only the model part </w:t>
      </w:r>
      <w:commentRangeEnd w:id="125"/>
      <w:r w:rsidR="001148F9">
        <w:rPr>
          <w:rStyle w:val="CommentReference"/>
          <w:lang w:eastAsia="ja-JP"/>
        </w:rPr>
        <w:commentReference w:id="125"/>
      </w:r>
      <w:r>
        <w:t>(e.g. encoding of the managed resource modelled constructs over the wire).  Examples of such are the various 3GPP NRM IRP SSs.  They do not refer to the Interface specifications such as the 3GPP Interface IRP SSs.  This document does not deal with the question if the Tool generates the Interface specifications.</w:t>
      </w:r>
      <w:r w:rsidR="007649F0">
        <w:t xml:space="preserve">  </w:t>
      </w:r>
      <w:commentRangeStart w:id="126"/>
      <w:r w:rsidR="00E05A7A">
        <w:t>No single</w:t>
      </w:r>
      <w:r w:rsidR="001D6B17">
        <w:t xml:space="preserve"> physical</w:t>
      </w:r>
      <w:r w:rsidR="00E05A7A">
        <w:t xml:space="preserve"> Repository </w:t>
      </w:r>
      <w:r w:rsidR="00FB3F40">
        <w:t xml:space="preserve">is </w:t>
      </w:r>
      <w:r w:rsidR="00E05A7A">
        <w:t>required</w:t>
      </w:r>
      <w:r w:rsidR="00FB3F40">
        <w:t xml:space="preserve"> to hold </w:t>
      </w:r>
      <w:r w:rsidR="009D4C1D">
        <w:t>FNIM</w:t>
      </w:r>
      <w:r w:rsidR="00FB3F40">
        <w:t>.</w:t>
      </w:r>
      <w:commentRangeEnd w:id="126"/>
      <w:r w:rsidR="001148F9">
        <w:rPr>
          <w:rStyle w:val="CommentReference"/>
          <w:lang w:eastAsia="ja-JP"/>
        </w:rPr>
        <w:commentReference w:id="126"/>
      </w:r>
      <w:r w:rsidR="00FB3F40">
        <w:t xml:space="preserve">  </w:t>
      </w:r>
    </w:p>
    <w:commentRangeStart w:id="127"/>
    <w:p w:rsidR="006F42DA" w:rsidRDefault="00A73FD3" w:rsidP="009F3BF1">
      <w:pPr>
        <w:keepNext/>
        <w:jc w:val="center"/>
      </w:pPr>
      <w:r>
        <w:object w:dxaOrig="10827" w:dyaOrig="9590">
          <v:shape id="_x0000_i1030" type="#_x0000_t75" style="width:370.5pt;height:327.75pt" o:ole="">
            <v:imagedata r:id="rId31" o:title=""/>
          </v:shape>
          <o:OLEObject Type="Embed" ProgID="Visio.Drawing.11" ShapeID="_x0000_i1030" DrawAspect="Content" ObjectID="_1394882056" r:id="rId32"/>
        </w:object>
      </w:r>
      <w:commentRangeEnd w:id="127"/>
      <w:r w:rsidR="001148F9">
        <w:rPr>
          <w:rStyle w:val="CommentReference"/>
          <w:lang w:eastAsia="ja-JP"/>
        </w:rPr>
        <w:commentReference w:id="127"/>
      </w:r>
    </w:p>
    <w:p w:rsidR="006615F9" w:rsidRDefault="002A746A" w:rsidP="009F3BF1">
      <w:pPr>
        <w:pStyle w:val="Caption"/>
        <w:jc w:val="center"/>
      </w:pPr>
      <w:bookmarkStart w:id="128" w:name="_Toc314844518"/>
      <w:r>
        <w:t xml:space="preserve">Figure </w:t>
      </w:r>
      <w:fldSimple w:instr=" SEQ Figure \* ARABIC ">
        <w:r w:rsidR="00164E3C">
          <w:rPr>
            <w:noProof/>
          </w:rPr>
          <w:t>6</w:t>
        </w:r>
      </w:fldSimple>
      <w:r>
        <w:t>: (Model) Solution product</w:t>
      </w:r>
      <w:r w:rsidR="007649F0">
        <w:t>ion</w:t>
      </w:r>
      <w:r>
        <w:t xml:space="preserve"> re </w:t>
      </w:r>
      <w:r w:rsidR="009D4C1D">
        <w:t>FNIM</w:t>
      </w:r>
      <w:bookmarkEnd w:id="128"/>
    </w:p>
    <w:p w:rsidR="00D21044" w:rsidRDefault="00D21044" w:rsidP="00D21044">
      <w:pPr>
        <w:pStyle w:val="BodyText"/>
      </w:pPr>
    </w:p>
    <w:p w:rsidR="00D21044" w:rsidRDefault="00D21044" w:rsidP="00A73FD3">
      <w:pPr>
        <w:pStyle w:val="Heading1"/>
        <w:numPr>
          <w:ilvl w:val="0"/>
          <w:numId w:val="6"/>
        </w:numPr>
      </w:pPr>
      <w:bookmarkStart w:id="129" w:name="_Toc188707518"/>
      <w:r>
        <w:t>Name Convention for class instances (managed objects)</w:t>
      </w:r>
      <w:bookmarkEnd w:id="129"/>
    </w:p>
    <w:p w:rsidR="00507331" w:rsidRPr="00DE428E" w:rsidRDefault="00507331" w:rsidP="007A19E5">
      <w:pPr>
        <w:pStyle w:val="EditorsNote"/>
        <w:ind w:left="284" w:firstLine="0"/>
        <w:rPr>
          <w:color w:val="auto"/>
        </w:rPr>
      </w:pPr>
      <w:commentRangeStart w:id="130"/>
      <w:r w:rsidRPr="00DE428E">
        <w:rPr>
          <w:color w:val="auto"/>
        </w:rPr>
        <w:t>Editor</w:t>
      </w:r>
      <w:r w:rsidR="007A19E5" w:rsidRPr="00DE428E">
        <w:rPr>
          <w:color w:val="auto"/>
        </w:rPr>
        <w:t>’s</w:t>
      </w:r>
      <w:r w:rsidRPr="00DE428E">
        <w:rPr>
          <w:color w:val="auto"/>
        </w:rPr>
        <w:t xml:space="preserve"> Note:</w:t>
      </w:r>
      <w:commentRangeEnd w:id="130"/>
      <w:r w:rsidR="00543F46">
        <w:rPr>
          <w:rStyle w:val="CommentReference"/>
          <w:color w:val="auto"/>
          <w:lang w:eastAsia="ja-JP"/>
        </w:rPr>
        <w:commentReference w:id="130"/>
      </w:r>
      <w:r w:rsidRPr="00DE428E">
        <w:rPr>
          <w:color w:val="auto"/>
        </w:rPr>
        <w:t xml:space="preserve"> This section describes a method to make DN unique.   There is g</w:t>
      </w:r>
      <w:r w:rsidR="007A19E5" w:rsidRPr="00DE428E">
        <w:rPr>
          <w:color w:val="auto"/>
        </w:rPr>
        <w:t xml:space="preserve">reater complexity of name space </w:t>
      </w:r>
      <w:r w:rsidRPr="00DE428E">
        <w:rPr>
          <w:color w:val="auto"/>
        </w:rPr>
        <w:t xml:space="preserve">management to explore as a result of current practices of manual administration of name spaces.  For example Operator has his way (or system of identification) to identify an </w:t>
      </w:r>
      <w:commentRangeStart w:id="131"/>
      <w:r w:rsidRPr="00DE428E">
        <w:rPr>
          <w:color w:val="auto"/>
        </w:rPr>
        <w:t>entity</w:t>
      </w:r>
      <w:r w:rsidRPr="00DE428E" w:rsidDel="00B4582B">
        <w:rPr>
          <w:color w:val="auto"/>
        </w:rPr>
        <w:t xml:space="preserve"> thing</w:t>
      </w:r>
      <w:r w:rsidRPr="00DE428E">
        <w:rPr>
          <w:color w:val="auto"/>
        </w:rPr>
        <w:t xml:space="preserve"> </w:t>
      </w:r>
      <w:commentRangeEnd w:id="131"/>
      <w:r w:rsidR="00543F46">
        <w:rPr>
          <w:rStyle w:val="CommentReference"/>
          <w:color w:val="auto"/>
          <w:lang w:eastAsia="ja-JP"/>
        </w:rPr>
        <w:commentReference w:id="131"/>
      </w:r>
      <w:r w:rsidRPr="00DE428E">
        <w:rPr>
          <w:color w:val="auto"/>
        </w:rPr>
        <w:t>that is identified by DN, as well.</w:t>
      </w:r>
    </w:p>
    <w:p w:rsidR="00D21044" w:rsidRDefault="00D21044" w:rsidP="00D21044">
      <w:pPr>
        <w:pStyle w:val="Heading2"/>
      </w:pPr>
      <w:bookmarkStart w:id="132" w:name="_Toc188707519"/>
      <w:r>
        <w:t>7.1</w:t>
      </w:r>
      <w:r>
        <w:tab/>
        <w:t>Background</w:t>
      </w:r>
      <w:bookmarkEnd w:id="132"/>
    </w:p>
    <w:p w:rsidR="00D21044" w:rsidRDefault="00D21044" w:rsidP="00D21044">
      <w:r>
        <w:t xml:space="preserve">FMC NM involves a federation of models, which are designed and maintained by different </w:t>
      </w:r>
      <w:r w:rsidR="00023AD6">
        <w:t>SDOs or standard organizations including expert groups</w:t>
      </w:r>
      <w:r>
        <w:t xml:space="preserve">.  </w:t>
      </w:r>
      <w:commentRangeStart w:id="133"/>
      <w:r>
        <w:t xml:space="preserve">The model(s) contain classes of managed resources.  </w:t>
      </w:r>
      <w:commentRangeEnd w:id="133"/>
      <w:r w:rsidR="00543F46">
        <w:rPr>
          <w:rStyle w:val="CommentReference"/>
          <w:lang w:eastAsia="ja-JP"/>
        </w:rPr>
        <w:commentReference w:id="133"/>
      </w:r>
      <w:r>
        <w:t>Instances of these classes are identified by an identifier (called name in this document).</w:t>
      </w:r>
    </w:p>
    <w:p w:rsidR="00D21044" w:rsidRDefault="00D21044" w:rsidP="00D21044">
      <w:r>
        <w:t xml:space="preserve">To maintain integrity of the class instances of the federated model, the names of all instances, whose classes are defined under the federated model, must be </w:t>
      </w:r>
      <w:commentRangeStart w:id="134"/>
      <w:r>
        <w:t xml:space="preserve">unambiguous, </w:t>
      </w:r>
      <w:commentRangeEnd w:id="134"/>
      <w:r w:rsidR="00543F46">
        <w:rPr>
          <w:rStyle w:val="CommentReference"/>
          <w:lang w:eastAsia="ja-JP"/>
        </w:rPr>
        <w:commentReference w:id="134"/>
      </w:r>
      <w:r>
        <w:t>i.e. a name can only refer to one instance.</w:t>
      </w:r>
    </w:p>
    <w:p w:rsidR="00D21044" w:rsidRDefault="00D21044" w:rsidP="00D21044">
      <w:r>
        <w:t>For simplicity, FMC NM employs unique name, i.e. one name can only refer to one instance and one instance have at most one name.</w:t>
      </w:r>
    </w:p>
    <w:p w:rsidR="00D21044" w:rsidRPr="00870036" w:rsidRDefault="00D21044" w:rsidP="00D21044">
      <w:pPr>
        <w:pStyle w:val="Heading3"/>
      </w:pPr>
      <w:bookmarkStart w:id="135" w:name="_Toc264369253"/>
      <w:bookmarkStart w:id="136" w:name="_Toc188707520"/>
      <w:r>
        <w:t>7.1.1</w:t>
      </w:r>
      <w:r>
        <w:tab/>
      </w:r>
      <w:commentRangeStart w:id="137"/>
      <w:r w:rsidRPr="00870036">
        <w:t>Name</w:t>
      </w:r>
      <w:bookmarkEnd w:id="135"/>
      <w:bookmarkEnd w:id="136"/>
      <w:commentRangeEnd w:id="137"/>
      <w:r w:rsidR="00AB2AB8">
        <w:rPr>
          <w:rStyle w:val="CommentReference"/>
          <w:rFonts w:ascii="Times New Roman" w:hAnsi="Times New Roman"/>
          <w:lang w:eastAsia="ja-JP"/>
        </w:rPr>
        <w:commentReference w:id="137"/>
      </w:r>
    </w:p>
    <w:p w:rsidR="00D21044" w:rsidRPr="00870036" w:rsidRDefault="00D21044" w:rsidP="00D21044">
      <w:r>
        <w:rPr>
          <w:snapToGrid w:val="0"/>
        </w:rPr>
        <w:t>A</w:t>
      </w:r>
      <w:r w:rsidRPr="00870036">
        <w:rPr>
          <w:snapToGrid w:val="0"/>
        </w:rPr>
        <w:t xml:space="preserve"> name is </w:t>
      </w:r>
      <w:r>
        <w:rPr>
          <w:snapToGrid w:val="0"/>
        </w:rPr>
        <w:t xml:space="preserve">a unique </w:t>
      </w:r>
      <w:r w:rsidRPr="00870036">
        <w:rPr>
          <w:snapToGrid w:val="0"/>
        </w:rPr>
        <w:t>identification of a</w:t>
      </w:r>
      <w:r>
        <w:rPr>
          <w:snapToGrid w:val="0"/>
        </w:rPr>
        <w:t xml:space="preserve"> managed resource </w:t>
      </w:r>
      <w:commentRangeStart w:id="138"/>
      <w:r>
        <w:rPr>
          <w:snapToGrid w:val="0"/>
        </w:rPr>
        <w:t>within the context of FMC NM</w:t>
      </w:r>
      <w:commentRangeEnd w:id="138"/>
      <w:r w:rsidR="00AB2AB8">
        <w:rPr>
          <w:rStyle w:val="CommentReference"/>
          <w:lang w:eastAsia="ja-JP"/>
        </w:rPr>
        <w:commentReference w:id="138"/>
      </w:r>
      <w:r>
        <w:rPr>
          <w:snapToGrid w:val="0"/>
        </w:rPr>
        <w:t xml:space="preserve">.  </w:t>
      </w:r>
    </w:p>
    <w:p w:rsidR="00D21044" w:rsidRPr="00870036" w:rsidRDefault="00D21044" w:rsidP="00D21044">
      <w:pPr>
        <w:pStyle w:val="Heading3"/>
      </w:pPr>
      <w:bookmarkStart w:id="139" w:name="_Toc264369254"/>
      <w:bookmarkStart w:id="140" w:name="_Toc188707521"/>
      <w:r>
        <w:t>7.1.2</w:t>
      </w:r>
      <w:r>
        <w:tab/>
      </w:r>
      <w:r w:rsidRPr="00870036">
        <w:t>Name space</w:t>
      </w:r>
      <w:bookmarkEnd w:id="139"/>
      <w:bookmarkEnd w:id="140"/>
    </w:p>
    <w:p w:rsidR="00D21044" w:rsidRDefault="00D21044" w:rsidP="00D21044">
      <w:pPr>
        <w:rPr>
          <w:snapToGrid w:val="0"/>
        </w:rPr>
      </w:pPr>
      <w:r w:rsidRPr="00870036">
        <w:rPr>
          <w:snapToGrid w:val="0"/>
        </w:rPr>
        <w:t>A name space</w:t>
      </w:r>
      <w:r>
        <w:rPr>
          <w:snapToGrid w:val="0"/>
        </w:rPr>
        <w:t xml:space="preserve"> (NS)</w:t>
      </w:r>
      <w:r w:rsidRPr="00870036">
        <w:rPr>
          <w:snapToGrid w:val="0"/>
        </w:rPr>
        <w:t xml:space="preserve"> is a collection of names. This name convention uses a hierarchical containment structure, including its simplest form - the one-level, flat </w:t>
      </w:r>
      <w:r>
        <w:rPr>
          <w:snapToGrid w:val="0"/>
        </w:rPr>
        <w:t>NS (the rightmost NS</w:t>
      </w:r>
      <w:r w:rsidR="003D0D55">
        <w:rPr>
          <w:snapToGrid w:val="0"/>
        </w:rPr>
        <w:t xml:space="preserve"> of Figure 4</w:t>
      </w:r>
      <w:r>
        <w:rPr>
          <w:snapToGrid w:val="0"/>
        </w:rPr>
        <w:t>)</w:t>
      </w:r>
      <w:r w:rsidRPr="00870036">
        <w:rPr>
          <w:snapToGrid w:val="0"/>
        </w:rPr>
        <w:t xml:space="preserve">. </w:t>
      </w:r>
      <w:r>
        <w:rPr>
          <w:snapToGrid w:val="0"/>
        </w:rPr>
        <w:t xml:space="preserve"> </w:t>
      </w:r>
      <w:r w:rsidRPr="00870036">
        <w:rPr>
          <w:snapToGrid w:val="0"/>
        </w:rPr>
        <w:t xml:space="preserve">This name convention does not support an arbitrarily connected </w:t>
      </w:r>
      <w:r>
        <w:rPr>
          <w:snapToGrid w:val="0"/>
        </w:rPr>
        <w:t>NS</w:t>
      </w:r>
      <w:r w:rsidRPr="00870036">
        <w:rPr>
          <w:snapToGrid w:val="0"/>
        </w:rPr>
        <w:t>, or graph s</w:t>
      </w:r>
      <w:r>
        <w:rPr>
          <w:snapToGrid w:val="0"/>
        </w:rPr>
        <w:t>tructure, in which a named managed resource</w:t>
      </w:r>
      <w:r w:rsidRPr="00870036">
        <w:rPr>
          <w:snapToGrid w:val="0"/>
        </w:rPr>
        <w:t xml:space="preserve"> can be both child and parent of another named </w:t>
      </w:r>
      <w:r>
        <w:rPr>
          <w:snapToGrid w:val="0"/>
        </w:rPr>
        <w:t>managed resource</w:t>
      </w:r>
      <w:r w:rsidRPr="00870036">
        <w:rPr>
          <w:snapToGrid w:val="0"/>
        </w:rPr>
        <w:t>.</w:t>
      </w:r>
      <w:r>
        <w:rPr>
          <w:snapToGrid w:val="0"/>
        </w:rPr>
        <w:t xml:space="preserve">  </w:t>
      </w:r>
    </w:p>
    <w:p w:rsidR="00D64B17" w:rsidRDefault="00D21044" w:rsidP="00D21044">
      <w:pPr>
        <w:rPr>
          <w:snapToGrid w:val="0"/>
        </w:rPr>
      </w:pPr>
      <w:r>
        <w:rPr>
          <w:snapToGrid w:val="0"/>
        </w:rPr>
        <w:lastRenderedPageBreak/>
        <w:t>The Figure below</w:t>
      </w:r>
      <w:r w:rsidRPr="00870036">
        <w:rPr>
          <w:snapToGrid w:val="0"/>
        </w:rPr>
        <w:t xml:space="preserve"> shows some exampl</w:t>
      </w:r>
      <w:r>
        <w:rPr>
          <w:snapToGrid w:val="0"/>
        </w:rPr>
        <w:t>es of supported NS</w:t>
      </w:r>
      <w:r w:rsidRPr="00870036">
        <w:rPr>
          <w:snapToGrid w:val="0"/>
        </w:rPr>
        <w:t>s</w:t>
      </w:r>
      <w:r>
        <w:rPr>
          <w:snapToGrid w:val="0"/>
        </w:rPr>
        <w:t>.</w:t>
      </w:r>
    </w:p>
    <w:p w:rsidR="00A73FD3" w:rsidRPr="00704D52" w:rsidRDefault="00A73FD3" w:rsidP="00D21044">
      <w:pPr>
        <w:rPr>
          <w:snapToGrid w:val="0"/>
        </w:rPr>
      </w:pPr>
    </w:p>
    <w:p w:rsidR="00F770C7" w:rsidRDefault="00D142D6" w:rsidP="00987EA3">
      <w:pPr>
        <w:pStyle w:val="NO"/>
        <w:keepNext/>
        <w:jc w:val="center"/>
      </w:pPr>
      <w:r>
        <w:object w:dxaOrig="9206" w:dyaOrig="3224">
          <v:shape id="_x0000_i1031" type="#_x0000_t75" style="width:404.25pt;height:142.5pt" o:ole="">
            <v:imagedata r:id="rId33" o:title=""/>
          </v:shape>
          <o:OLEObject Type="Embed" ProgID="Visio.Drawing.11" ShapeID="_x0000_i1031" DrawAspect="Content" ObjectID="_1394882057" r:id="rId34"/>
        </w:object>
      </w:r>
    </w:p>
    <w:p w:rsidR="00D21044" w:rsidRDefault="00F770C7" w:rsidP="00987EA3">
      <w:pPr>
        <w:pStyle w:val="Caption"/>
        <w:jc w:val="center"/>
      </w:pPr>
      <w:bookmarkStart w:id="141" w:name="_Toc314844519"/>
      <w:r>
        <w:t xml:space="preserve">Figure </w:t>
      </w:r>
      <w:fldSimple w:instr=" SEQ Figure \* ARABIC ">
        <w:r w:rsidR="00164E3C">
          <w:rPr>
            <w:noProof/>
          </w:rPr>
          <w:t>7</w:t>
        </w:r>
      </w:fldSimple>
      <w:r>
        <w:t>: Examples of supported name spaces</w:t>
      </w:r>
      <w:bookmarkEnd w:id="141"/>
    </w:p>
    <w:p w:rsidR="00D21044" w:rsidRPr="00870036" w:rsidRDefault="00D21044" w:rsidP="00D21044">
      <w:pPr>
        <w:pStyle w:val="Heading3"/>
      </w:pPr>
      <w:bookmarkStart w:id="142" w:name="_Toc264369255"/>
      <w:bookmarkStart w:id="143" w:name="_Toc188707522"/>
      <w:r>
        <w:t>7.1.3</w:t>
      </w:r>
      <w:r w:rsidRPr="00870036">
        <w:tab/>
      </w:r>
      <w:bookmarkEnd w:id="142"/>
      <w:r>
        <w:t>Unique names</w:t>
      </w:r>
      <w:bookmarkEnd w:id="143"/>
    </w:p>
    <w:p w:rsidR="00D21044" w:rsidRDefault="00D21044" w:rsidP="00D21044">
      <w:pPr>
        <w:keepNext/>
        <w:keepLines/>
      </w:pPr>
      <w:commentRangeStart w:id="144"/>
      <w:r w:rsidRPr="00870036">
        <w:t>Names in</w:t>
      </w:r>
      <w:r>
        <w:t xml:space="preserve"> a NS</w:t>
      </w:r>
      <w:r w:rsidRPr="00870036">
        <w:t xml:space="preserve"> </w:t>
      </w:r>
      <w:r>
        <w:t>can be organised as one or more inverted tree hierarchies (see the left-most two NS</w:t>
      </w:r>
      <w:r w:rsidR="003D0D55">
        <w:t>s of Figure 4</w:t>
      </w:r>
      <w:r>
        <w:t xml:space="preserve">). A managed resource </w:t>
      </w:r>
      <w:r w:rsidRPr="00870036">
        <w:t xml:space="preserve">instance that contains another one is referred to as the superior (parent), whereas the contained </w:t>
      </w:r>
      <w:r>
        <w:t>managed resource</w:t>
      </w:r>
      <w:r w:rsidRPr="00870036">
        <w:t xml:space="preserve"> instance is referred to as the subordinate (child).</w:t>
      </w:r>
      <w:commentRangeEnd w:id="144"/>
      <w:r w:rsidR="00AB2AB8">
        <w:rPr>
          <w:rStyle w:val="CommentReference"/>
          <w:lang w:eastAsia="ja-JP"/>
        </w:rPr>
        <w:commentReference w:id="144"/>
      </w:r>
    </w:p>
    <w:p w:rsidR="00D21044" w:rsidRDefault="00D21044" w:rsidP="00D21044">
      <w:r>
        <w:t xml:space="preserve">FMC NM involves a federation of models, which are designed and maintained by different </w:t>
      </w:r>
      <w:r w:rsidR="00023AD6">
        <w:t>SDOs or standard organizations including expert groups</w:t>
      </w:r>
      <w:r>
        <w:t xml:space="preserve"> technology-domain-specific-models.  The model(s) contain classes of managed resources.  Each instance has a name.  </w:t>
      </w:r>
    </w:p>
    <w:p w:rsidR="00D21044" w:rsidRDefault="00D21044" w:rsidP="00D21044">
      <w:pPr>
        <w:keepNext/>
        <w:keepLines/>
      </w:pPr>
      <w:r>
        <w:t>From</w:t>
      </w:r>
      <w:r w:rsidRPr="00870036">
        <w:t xml:space="preserve"> </w:t>
      </w:r>
      <w:r>
        <w:t>the perspective of FMC NM, the</w:t>
      </w:r>
      <w:r w:rsidRPr="00870036">
        <w:t xml:space="preserve"> </w:t>
      </w:r>
      <w:r>
        <w:t>FMC NS is</w:t>
      </w:r>
      <w:r w:rsidRPr="00870036">
        <w:t xml:space="preserve"> partitioned </w:t>
      </w:r>
      <w:r>
        <w:t xml:space="preserve">into various (sub) NSs.  Each (sub) NS is a collection of names of instances, whose classes are defined by the corresponding technology-domain-specific-model.  </w:t>
      </w:r>
    </w:p>
    <w:p w:rsidR="00D21044" w:rsidRDefault="00D21044" w:rsidP="00D21044">
      <w:pPr>
        <w:keepNext/>
        <w:keepLines/>
      </w:pPr>
      <w:r>
        <w:t>For illustration, suppose the following figure</w:t>
      </w:r>
      <w:r w:rsidR="003D0D55">
        <w:t xml:space="preserve"> 5</w:t>
      </w:r>
      <w:r>
        <w:t xml:space="preserve"> shows the (sub) NSs for names of instances whose classes are defined by, say 3GPP/SA5 [4] (the one on the left) and MEF [5] (the one on the right of the figure).</w:t>
      </w:r>
    </w:p>
    <w:p w:rsidR="00F770C7" w:rsidRDefault="00D21044" w:rsidP="00987EA3">
      <w:pPr>
        <w:keepNext/>
        <w:keepLines/>
        <w:jc w:val="center"/>
      </w:pPr>
      <w:r>
        <w:object w:dxaOrig="3576" w:dyaOrig="1371">
          <v:shape id="_x0000_i1032" type="#_x0000_t75" style="width:178.5pt;height:68.25pt" o:ole="">
            <v:imagedata r:id="rId35" o:title=""/>
          </v:shape>
          <o:OLEObject Type="Embed" ProgID="Visio.Drawing.11" ShapeID="_x0000_i1032" DrawAspect="Content" ObjectID="_1394882058" r:id="rId36"/>
        </w:object>
      </w:r>
    </w:p>
    <w:p w:rsidR="00D21044" w:rsidRDefault="00F770C7" w:rsidP="00987EA3">
      <w:pPr>
        <w:pStyle w:val="Caption"/>
        <w:jc w:val="center"/>
      </w:pPr>
      <w:bookmarkStart w:id="145" w:name="_Toc314844520"/>
      <w:r>
        <w:t xml:space="preserve">Figure </w:t>
      </w:r>
      <w:fldSimple w:instr=" SEQ Figure \* ARABIC ">
        <w:r w:rsidR="00164E3C">
          <w:rPr>
            <w:noProof/>
          </w:rPr>
          <w:t>8</w:t>
        </w:r>
      </w:fldSimple>
      <w:r>
        <w:t>: T</w:t>
      </w:r>
      <w:r w:rsidRPr="00BC6B12">
        <w:t>wo (sub) name spaces</w:t>
      </w:r>
      <w:bookmarkEnd w:id="145"/>
    </w:p>
    <w:p w:rsidR="00D21044" w:rsidRDefault="00D21044" w:rsidP="00D21044">
      <w:r>
        <w:t>This document does not specify the following, since they are specified already by specifications of various technology-domain-specific-models:</w:t>
      </w:r>
    </w:p>
    <w:p w:rsidR="00D21044" w:rsidRDefault="00D21044" w:rsidP="00D21044">
      <w:pPr>
        <w:numPr>
          <w:ilvl w:val="0"/>
          <w:numId w:val="7"/>
        </w:numPr>
      </w:pPr>
      <w:commentRangeStart w:id="146"/>
      <w:r>
        <w:t>The method by which the names within a (sub) NS can be made unique;</w:t>
      </w:r>
      <w:commentRangeEnd w:id="146"/>
      <w:r w:rsidR="00AB2AB8">
        <w:rPr>
          <w:rStyle w:val="CommentReference"/>
          <w:lang w:eastAsia="ja-JP"/>
        </w:rPr>
        <w:commentReference w:id="146"/>
      </w:r>
    </w:p>
    <w:p w:rsidR="00D21044" w:rsidRDefault="00D21044" w:rsidP="00D21044">
      <w:pPr>
        <w:ind w:left="54"/>
      </w:pPr>
      <w:r>
        <w:t xml:space="preserve">This document specifies the method by which names among all (sub) NSs of the </w:t>
      </w:r>
      <w:r w:rsidR="009D4C1D">
        <w:t>FNIM</w:t>
      </w:r>
      <w:r>
        <w:t xml:space="preserve"> can be made unique.  </w:t>
      </w:r>
    </w:p>
    <w:p w:rsidR="00D21044" w:rsidRDefault="00D21044" w:rsidP="00D21044">
      <w:pPr>
        <w:ind w:left="54"/>
      </w:pPr>
      <w:commentRangeStart w:id="147"/>
      <w:r>
        <w:t>The method is for operators involved to the following:</w:t>
      </w:r>
      <w:commentRangeEnd w:id="147"/>
      <w:r w:rsidR="00AB2AB8">
        <w:rPr>
          <w:rStyle w:val="CommentReference"/>
          <w:lang w:eastAsia="ja-JP"/>
        </w:rPr>
        <w:commentReference w:id="147"/>
      </w:r>
    </w:p>
    <w:p w:rsidR="00D21044" w:rsidRDefault="00D21044" w:rsidP="00D21044">
      <w:pPr>
        <w:numPr>
          <w:ilvl w:val="0"/>
          <w:numId w:val="7"/>
        </w:numPr>
      </w:pPr>
      <w:r>
        <w:t>Register itself with a domain name (e.g. “acme.com”) with a domain name registrar that is accredited by the Internet Corporation for Assigned Names and Numbers (ICANN), the organization charged with overseeing the name and number systems of the Internet.</w:t>
      </w:r>
    </w:p>
    <w:p w:rsidR="00D21044" w:rsidRDefault="00D21044" w:rsidP="00D21044">
      <w:pPr>
        <w:numPr>
          <w:ilvl w:val="0"/>
          <w:numId w:val="7"/>
        </w:numPr>
      </w:pPr>
      <w:r>
        <w:t xml:space="preserve">For each (sub) NS it manages, construct a naming-path using the two domain components (dc=acme, dc=com) from its registered domain name.  </w:t>
      </w:r>
    </w:p>
    <w:p w:rsidR="00D21044" w:rsidRDefault="00D21044" w:rsidP="00D21044">
      <w:pPr>
        <w:numPr>
          <w:ilvl w:val="1"/>
          <w:numId w:val="7"/>
        </w:numPr>
      </w:pPr>
      <w:r>
        <w:t>The name-path may contain just the two domain components from its registered domain name.  It may also contain more domain components such as organization units, e.g. (dc=FixedNetwork, dc=acme, dc=com; dc=mobileNetwork, dc=acme, dc=com) or localities, e.g. (dc=montreal, dc=acme, dc=com; dc=Sorrento, dc=acme, dc=com).</w:t>
      </w:r>
    </w:p>
    <w:p w:rsidR="00D21044" w:rsidRDefault="00D21044" w:rsidP="00D21044">
      <w:pPr>
        <w:numPr>
          <w:ilvl w:val="0"/>
          <w:numId w:val="7"/>
        </w:numPr>
      </w:pPr>
      <w:r>
        <w:lastRenderedPageBreak/>
        <w:t xml:space="preserve">Use name-path as the root of its (sub) NSs. </w:t>
      </w:r>
    </w:p>
    <w:p w:rsidR="00D21044" w:rsidRDefault="00D21044" w:rsidP="00D21044">
      <w:pPr>
        <w:ind w:left="414"/>
      </w:pPr>
      <w:r>
        <w:t>The following figure</w:t>
      </w:r>
      <w:r w:rsidR="003D0D55">
        <w:t xml:space="preserve"> 6</w:t>
      </w:r>
      <w:r>
        <w:t xml:space="preserve"> illustrates the use of two name-paths, where one has three and the other has two domain components, as the name-paths for the two (sub) NSs.</w:t>
      </w:r>
    </w:p>
    <w:bookmarkStart w:id="148" w:name="_Toc303869331"/>
    <w:bookmarkStart w:id="149" w:name="_Toc303869713"/>
    <w:bookmarkEnd w:id="148"/>
    <w:bookmarkEnd w:id="149"/>
    <w:p w:rsidR="00F770C7" w:rsidRDefault="00D21044" w:rsidP="00987EA3">
      <w:pPr>
        <w:keepNext/>
        <w:jc w:val="center"/>
      </w:pPr>
      <w:r>
        <w:object w:dxaOrig="5860" w:dyaOrig="3373">
          <v:shape id="_x0000_i1033" type="#_x0000_t75" style="width:293.25pt;height:168.75pt" o:ole="">
            <v:imagedata r:id="rId37" o:title=""/>
          </v:shape>
          <o:OLEObject Type="Embed" ProgID="Visio.Drawing.11" ShapeID="_x0000_i1033" DrawAspect="Content" ObjectID="_1394882059" r:id="rId38"/>
        </w:object>
      </w:r>
    </w:p>
    <w:p w:rsidR="00D21044" w:rsidRDefault="00F770C7" w:rsidP="00987EA3">
      <w:pPr>
        <w:pStyle w:val="Caption"/>
        <w:jc w:val="center"/>
      </w:pPr>
      <w:bookmarkStart w:id="150" w:name="_Toc314844521"/>
      <w:r>
        <w:t xml:space="preserve">Figure </w:t>
      </w:r>
      <w:fldSimple w:instr=" SEQ Figure \* ARABIC ">
        <w:r w:rsidR="00164E3C">
          <w:rPr>
            <w:noProof/>
          </w:rPr>
          <w:t>9</w:t>
        </w:r>
      </w:fldSimple>
      <w:r>
        <w:t xml:space="preserve">: </w:t>
      </w:r>
      <w:r w:rsidRPr="009A686A">
        <w:t>Use of two name-paths</w:t>
      </w:r>
      <w:bookmarkEnd w:id="150"/>
    </w:p>
    <w:p w:rsidR="00D21044" w:rsidRPr="00D21044" w:rsidRDefault="00D21044" w:rsidP="00D21044"/>
    <w:p w:rsidR="00DE2CD9" w:rsidRDefault="00F6290E" w:rsidP="007A5309">
      <w:pPr>
        <w:pStyle w:val="Heading9"/>
      </w:pPr>
      <w:bookmarkStart w:id="151" w:name="_Toc188707523"/>
      <w:r w:rsidRPr="00DE2CD9">
        <w:t>Appendix</w:t>
      </w:r>
      <w:r w:rsidR="00E55B65">
        <w:t xml:space="preserve"> A</w:t>
      </w:r>
      <w:r w:rsidR="00C96E80">
        <w:t>: M</w:t>
      </w:r>
      <w:r>
        <w:t>odelling methodology/approach</w:t>
      </w:r>
      <w:r w:rsidR="00C96E80">
        <w:t xml:space="preserve"> not recommended</w:t>
      </w:r>
      <w:bookmarkEnd w:id="151"/>
    </w:p>
    <w:p w:rsidR="006E05EF" w:rsidRDefault="006E05EF" w:rsidP="00D8269E">
      <w:pPr>
        <w:keepNext/>
      </w:pPr>
      <w:r>
        <w:t xml:space="preserve">This appendix is a graphical presenting of </w:t>
      </w:r>
      <w:r w:rsidR="00D647FD">
        <w:t>an</w:t>
      </w:r>
      <w:r>
        <w:t xml:space="preserve"> alternate approach </w:t>
      </w:r>
      <w:r w:rsidR="00D647FD">
        <w:t xml:space="preserve">to </w:t>
      </w:r>
      <w:r w:rsidR="009D4C1D">
        <w:t>FNIM</w:t>
      </w:r>
      <w:r>
        <w:t>.</w:t>
      </w:r>
      <w:r w:rsidR="00680737">
        <w:t xml:space="preserve">  The TMF/3GPP Joint Harmonization Project group agree</w:t>
      </w:r>
      <w:r w:rsidR="00164E3C">
        <w:t>d</w:t>
      </w:r>
      <w:r w:rsidR="00680737">
        <w:t xml:space="preserve"> not to recommend this alternate approach.</w:t>
      </w:r>
    </w:p>
    <w:p w:rsidR="00D8269E" w:rsidRDefault="00D8269E" w:rsidP="005008A0">
      <w:pPr>
        <w:keepNext/>
      </w:pPr>
      <w:commentRangeStart w:id="152"/>
      <w:r>
        <w:t xml:space="preserve">One key aspect </w:t>
      </w:r>
      <w:r w:rsidR="009D205A">
        <w:t>of this methodology/approach is</w:t>
      </w:r>
      <w:r w:rsidR="005008A0">
        <w:t xml:space="preserve"> that it </w:t>
      </w:r>
      <w:r>
        <w:t xml:space="preserve">requires one repository for all </w:t>
      </w:r>
      <w:r w:rsidR="00384B1D">
        <w:t>model component</w:t>
      </w:r>
      <w:r>
        <w:t xml:space="preserve">s.  A consequence of this </w:t>
      </w:r>
      <w:r w:rsidR="00680737">
        <w:t xml:space="preserve">methodology/approach would be: </w:t>
      </w:r>
      <w:r>
        <w:t xml:space="preserve">TMF would be charged with the task to produce solution specifications for </w:t>
      </w:r>
      <w:r w:rsidR="00F22E66">
        <w:t xml:space="preserve">FMC NM standards.  </w:t>
      </w:r>
      <w:r w:rsidR="005008A0">
        <w:t xml:space="preserve">  </w:t>
      </w:r>
    </w:p>
    <w:p w:rsidR="00085DFE" w:rsidRDefault="00680737" w:rsidP="00987EA3">
      <w:pPr>
        <w:keepNext/>
        <w:jc w:val="center"/>
      </w:pPr>
      <w:r>
        <w:object w:dxaOrig="9985" w:dyaOrig="7177">
          <v:shape id="_x0000_i1034" type="#_x0000_t75" style="width:324.75pt;height:234pt" o:ole="">
            <v:imagedata r:id="rId39" o:title=""/>
          </v:shape>
          <o:OLEObject Type="Embed" ProgID="Visio.Drawing.11" ShapeID="_x0000_i1034" DrawAspect="Content" ObjectID="_1394882060" r:id="rId40"/>
        </w:object>
      </w:r>
    </w:p>
    <w:p w:rsidR="00D647FD" w:rsidRDefault="00FC077A" w:rsidP="00987EA3">
      <w:pPr>
        <w:pStyle w:val="Caption"/>
        <w:jc w:val="center"/>
      </w:pPr>
      <w:bookmarkStart w:id="153" w:name="_Toc314844522"/>
      <w:commentRangeEnd w:id="152"/>
      <w:r>
        <w:rPr>
          <w:rStyle w:val="CommentReference"/>
          <w:b w:val="0"/>
          <w:bCs w:val="0"/>
          <w:lang w:eastAsia="ja-JP"/>
        </w:rPr>
        <w:commentReference w:id="152"/>
      </w:r>
      <w:r w:rsidR="00085DFE">
        <w:t xml:space="preserve">Figure </w:t>
      </w:r>
      <w:fldSimple w:instr=" SEQ Figure \* ARABIC ">
        <w:r w:rsidR="00164E3C">
          <w:rPr>
            <w:noProof/>
          </w:rPr>
          <w:t>10</w:t>
        </w:r>
      </w:fldSimple>
      <w:r w:rsidR="00085DFE">
        <w:t xml:space="preserve">: Alternative approach to </w:t>
      </w:r>
      <w:r w:rsidR="00312204">
        <w:t>FN</w:t>
      </w:r>
      <w:r w:rsidR="00F770C7">
        <w:t>I</w:t>
      </w:r>
      <w:r w:rsidR="00312204">
        <w:t>M</w:t>
      </w:r>
      <w:r w:rsidR="00085DFE">
        <w:t xml:space="preserve"> - not recommended</w:t>
      </w:r>
      <w:bookmarkEnd w:id="153"/>
    </w:p>
    <w:p w:rsidR="00DE2CD9" w:rsidRPr="00E15227" w:rsidRDefault="007A5309" w:rsidP="007A5309">
      <w:pPr>
        <w:pStyle w:val="Heading9"/>
      </w:pPr>
      <w:r>
        <w:br w:type="page"/>
      </w:r>
      <w:bookmarkStart w:id="154" w:name="_Toc188707524"/>
      <w:r w:rsidR="00E15227" w:rsidRPr="00E15227">
        <w:lastRenderedPageBreak/>
        <w:t xml:space="preserve">Appendix </w:t>
      </w:r>
      <w:r w:rsidR="00E55B65">
        <w:t>B</w:t>
      </w:r>
      <w:r>
        <w:t>: 3GPP TS network resource models</w:t>
      </w:r>
      <w:bookmarkEnd w:id="154"/>
    </w:p>
    <w:p w:rsidR="00E15227" w:rsidRDefault="007B491F" w:rsidP="00E15227">
      <w:pPr>
        <w:keepNext/>
      </w:pPr>
      <w:r>
        <w:t xml:space="preserve">This appendix lists the 3GPP TS </w:t>
      </w:r>
      <w:r w:rsidR="00E15227">
        <w:t xml:space="preserve">related to mobile managed resource models.  This list is expanding (e.g. number of classes to be modelled is increasing).    </w:t>
      </w:r>
    </w:p>
    <w:p w:rsidR="00E15227" w:rsidRDefault="00E15227" w:rsidP="00E15227">
      <w:pPr>
        <w:keepNext/>
      </w:pPr>
      <w:r>
        <w:t xml:space="preserve">The </w:t>
      </w:r>
      <w:r w:rsidR="009D4C1D">
        <w:t>FNIM</w:t>
      </w:r>
      <w:r>
        <w:t xml:space="preserve">, described in this paper, does not require a repository to physically hold copies of such specifications (and those of other </w:t>
      </w:r>
      <w:r w:rsidR="00023AD6">
        <w:t>SDOs or standard organizations including expert group</w:t>
      </w:r>
      <w:r w:rsidR="00023AD6" w:rsidDel="00023AD6">
        <w:t xml:space="preserve"> </w:t>
      </w:r>
      <w:r>
        <w:t xml:space="preserve">such as BBF’s ATM NM models) for design and generation of FMC NM solutions.  </w:t>
      </w:r>
    </w:p>
    <w:p w:rsidR="00E15227" w:rsidRPr="00990402" w:rsidRDefault="00E15227" w:rsidP="00E15227">
      <w:pPr>
        <w:numPr>
          <w:ilvl w:val="0"/>
          <w:numId w:val="2"/>
        </w:numPr>
      </w:pPr>
      <w:r w:rsidRPr="00990402">
        <w:t xml:space="preserve">TS 32.622 </w:t>
      </w:r>
      <w:r w:rsidRPr="00990402">
        <w:rPr>
          <w:color w:val="493118"/>
        </w:rPr>
        <w:t>Telecommunication management; Configuration Management (CM); Generic network resources Integration Reference Point (IRP): Network Resource Model (NRM)</w:t>
      </w:r>
    </w:p>
    <w:p w:rsidR="00E15227" w:rsidRPr="00990402" w:rsidRDefault="00E15227" w:rsidP="00E15227">
      <w:pPr>
        <w:numPr>
          <w:ilvl w:val="0"/>
          <w:numId w:val="2"/>
        </w:numPr>
      </w:pPr>
      <w:r w:rsidRPr="00990402">
        <w:t xml:space="preserve">TS 32.762 </w:t>
      </w:r>
      <w:r w:rsidRPr="00990402">
        <w:rPr>
          <w:color w:val="493118"/>
        </w:rPr>
        <w:t>Telecommunication management; Evolved Universal Terrestrial Radio Access Network (E-UTRAN) Network Resource Model (NRM) Integration Reference Point (IRP): Information Service (IS)</w:t>
      </w:r>
    </w:p>
    <w:p w:rsidR="00E15227" w:rsidRPr="00990402" w:rsidRDefault="00E15227" w:rsidP="00E15227">
      <w:pPr>
        <w:numPr>
          <w:ilvl w:val="0"/>
          <w:numId w:val="2"/>
        </w:numPr>
      </w:pPr>
      <w:r w:rsidRPr="00990402">
        <w:t xml:space="preserve">TS 32.642 </w:t>
      </w:r>
      <w:r w:rsidRPr="00990402">
        <w:rPr>
          <w:color w:val="493118"/>
        </w:rPr>
        <w:t>Telecommunication management; Configuration Management (CM); UTRAN network resources Integration Reference Point (IRP); Network Resource Model (NRM)</w:t>
      </w:r>
    </w:p>
    <w:p w:rsidR="00E15227" w:rsidRPr="00990402" w:rsidRDefault="00E15227" w:rsidP="00E15227">
      <w:pPr>
        <w:numPr>
          <w:ilvl w:val="0"/>
          <w:numId w:val="2"/>
        </w:numPr>
      </w:pPr>
      <w:r w:rsidRPr="00990402">
        <w:t xml:space="preserve">TS 32.752 </w:t>
      </w:r>
      <w:r w:rsidRPr="00990402">
        <w:rPr>
          <w:color w:val="493118"/>
        </w:rPr>
        <w:t>Telecommunication management; Evolved Packet Core (EPC) Network Resource Model (NRM) Integration Reference Point (IRP): Information Service (IS)</w:t>
      </w:r>
    </w:p>
    <w:p w:rsidR="00E15227" w:rsidRPr="00990402" w:rsidRDefault="00E15227" w:rsidP="00E15227">
      <w:pPr>
        <w:numPr>
          <w:ilvl w:val="0"/>
          <w:numId w:val="2"/>
        </w:numPr>
      </w:pPr>
      <w:r w:rsidRPr="00990402">
        <w:t xml:space="preserve">TS 32.652 </w:t>
      </w:r>
      <w:r w:rsidRPr="00990402">
        <w:rPr>
          <w:color w:val="493118"/>
        </w:rPr>
        <w:t>Telecommunication management; Configuration Management (CM); GERAN network resources Integration Reference Point (IRP); Network Resource Model (NRM)</w:t>
      </w:r>
    </w:p>
    <w:p w:rsidR="00E15227" w:rsidRPr="00990402" w:rsidRDefault="00E15227" w:rsidP="00E15227">
      <w:pPr>
        <w:numPr>
          <w:ilvl w:val="0"/>
          <w:numId w:val="2"/>
        </w:numPr>
      </w:pPr>
      <w:r w:rsidRPr="00990402">
        <w:t xml:space="preserve">TS 32.782 Home enhanced Node B </w:t>
      </w:r>
      <w:r w:rsidRPr="00990402">
        <w:rPr>
          <w:color w:val="493118"/>
        </w:rPr>
        <w:t>(HeNB) Subsystem; Network Resource Model (NRM); Integration Reference Point (IRP): Information Service (IS)</w:t>
      </w:r>
    </w:p>
    <w:p w:rsidR="00E15227" w:rsidRPr="00990402" w:rsidRDefault="00E15227" w:rsidP="00E15227">
      <w:pPr>
        <w:numPr>
          <w:ilvl w:val="0"/>
          <w:numId w:val="2"/>
        </w:numPr>
      </w:pPr>
      <w:r w:rsidRPr="00990402">
        <w:t xml:space="preserve">TS 32.776 Home Node B </w:t>
      </w:r>
      <w:r w:rsidRPr="00990402">
        <w:rPr>
          <w:color w:val="493118"/>
        </w:rPr>
        <w:t>(HNB) Subsystem; Network Resource Model (NRM); Integration Reference Point (IRP): Information Service (IS)</w:t>
      </w:r>
    </w:p>
    <w:p w:rsidR="00E15227" w:rsidRPr="00990402" w:rsidRDefault="00E15227" w:rsidP="00E15227">
      <w:pPr>
        <w:numPr>
          <w:ilvl w:val="0"/>
          <w:numId w:val="2"/>
        </w:numPr>
      </w:pPr>
      <w:r w:rsidRPr="00990402">
        <w:t xml:space="preserve">TS 32.742 </w:t>
      </w:r>
      <w:r w:rsidRPr="00990402">
        <w:rPr>
          <w:color w:val="493118"/>
        </w:rPr>
        <w:t>Telecommunication management; Configuration Management (CM); Signalling Transport Network (STN) interface Network Resource Model (NRM) Integration Reference Point (IRP); Information Service (IS)</w:t>
      </w:r>
    </w:p>
    <w:p w:rsidR="00E15227" w:rsidRPr="00990402" w:rsidRDefault="00E15227" w:rsidP="00E15227">
      <w:pPr>
        <w:numPr>
          <w:ilvl w:val="0"/>
          <w:numId w:val="2"/>
        </w:numPr>
      </w:pPr>
      <w:r w:rsidRPr="00990402">
        <w:t xml:space="preserve">TS 32.732 </w:t>
      </w:r>
      <w:r w:rsidRPr="00990402">
        <w:rPr>
          <w:color w:val="493118"/>
        </w:rPr>
        <w:t>Telecommunication management; IP Multimedia Subsystem (IMS) Network Resource Model (NRM) Integration Reference Point (IRP); Information Service (IS)</w:t>
      </w:r>
    </w:p>
    <w:p w:rsidR="00E15227" w:rsidRPr="00990402" w:rsidRDefault="00E15227" w:rsidP="00E15227">
      <w:pPr>
        <w:numPr>
          <w:ilvl w:val="0"/>
          <w:numId w:val="2"/>
        </w:numPr>
      </w:pPr>
      <w:r w:rsidRPr="00990402">
        <w:t>TS 32.722</w:t>
      </w:r>
      <w:r w:rsidRPr="00990402">
        <w:tab/>
      </w:r>
      <w:r w:rsidRPr="00990402">
        <w:rPr>
          <w:color w:val="493118"/>
        </w:rPr>
        <w:t>Telecommunication management; Configuration Management (CM); Repeater network resources Integration Reference Point (IRP); information Service (IS)</w:t>
      </w:r>
    </w:p>
    <w:p w:rsidR="00E15227" w:rsidRPr="00990402" w:rsidRDefault="00E15227" w:rsidP="00E15227">
      <w:pPr>
        <w:numPr>
          <w:ilvl w:val="0"/>
          <w:numId w:val="2"/>
        </w:numPr>
      </w:pPr>
      <w:r w:rsidRPr="00990402">
        <w:t xml:space="preserve">TS 32.712 </w:t>
      </w:r>
      <w:r w:rsidRPr="00990402">
        <w:rPr>
          <w:color w:val="493118"/>
        </w:rPr>
        <w:t>Telecommunication management; Configuration Management (CM); Transport Network (TN) Network Resource Model (NRM) Integration Reference Point (IRP); Information Service (IS)</w:t>
      </w:r>
    </w:p>
    <w:p w:rsidR="00E15227" w:rsidRPr="00990402" w:rsidRDefault="00E15227" w:rsidP="00E15227">
      <w:pPr>
        <w:numPr>
          <w:ilvl w:val="0"/>
          <w:numId w:val="2"/>
        </w:numPr>
      </w:pPr>
      <w:r w:rsidRPr="00990402">
        <w:t xml:space="preserve">TS 32.692 </w:t>
      </w:r>
      <w:r w:rsidRPr="00990402">
        <w:rPr>
          <w:color w:val="493118"/>
        </w:rPr>
        <w:t>Telecommunication management; Inventory Management (IM) network resources Integration Reference Point (IRP); Network Resource Model (NRM)</w:t>
      </w:r>
    </w:p>
    <w:p w:rsidR="00E15227" w:rsidRPr="00990402" w:rsidRDefault="00E15227" w:rsidP="00E15227">
      <w:pPr>
        <w:numPr>
          <w:ilvl w:val="0"/>
          <w:numId w:val="2"/>
        </w:numPr>
      </w:pPr>
      <w:r w:rsidRPr="00990402">
        <w:t xml:space="preserve">TS 32.682 </w:t>
      </w:r>
      <w:r w:rsidRPr="00990402">
        <w:rPr>
          <w:color w:val="493118"/>
        </w:rPr>
        <w:t>Telecommunication management; Inventory Management (IM) Integration Reference Point (IRP); Information Service (IS)</w:t>
      </w:r>
    </w:p>
    <w:p w:rsidR="00E15227" w:rsidRPr="00910E5B" w:rsidRDefault="00E15227" w:rsidP="00E15227">
      <w:pPr>
        <w:numPr>
          <w:ilvl w:val="0"/>
          <w:numId w:val="2"/>
        </w:numPr>
      </w:pPr>
      <w:r w:rsidRPr="00990402">
        <w:t xml:space="preserve">TS 32.672 </w:t>
      </w:r>
      <w:r w:rsidRPr="00990402">
        <w:rPr>
          <w:color w:val="493118"/>
        </w:rPr>
        <w:t>Telecommunication management; Configuration Management (CM); State Management Integration Reference Point (IRP); Information Service (IS)</w:t>
      </w:r>
    </w:p>
    <w:p w:rsidR="00910E5B" w:rsidRPr="00515FC5" w:rsidRDefault="00910E5B" w:rsidP="00910E5B">
      <w:r>
        <w:br w:type="page"/>
      </w:r>
    </w:p>
    <w:p w:rsidR="007A5309" w:rsidRDefault="008832B3" w:rsidP="008832B3">
      <w:pPr>
        <w:pStyle w:val="Heading9"/>
        <w:rPr>
          <w:rFonts w:ascii="DINOT-Bold" w:hAnsi="DINOT-Bold" w:cs="DINOT-Bold"/>
          <w:lang w:val="en-US"/>
        </w:rPr>
      </w:pPr>
      <w:r w:rsidRPr="00E15227" w:rsidDel="008832B3">
        <w:lastRenderedPageBreak/>
        <w:t xml:space="preserve"> </w:t>
      </w:r>
      <w:bookmarkStart w:id="155" w:name="_Toc188707525"/>
      <w:r w:rsidR="00DA11B2" w:rsidRPr="00E15227">
        <w:t xml:space="preserve">Appendix </w:t>
      </w:r>
      <w:r w:rsidR="00DA11B2">
        <w:t>C: TM</w:t>
      </w:r>
      <w:r w:rsidR="009975F8">
        <w:t xml:space="preserve"> </w:t>
      </w:r>
      <w:r w:rsidR="00DA11B2">
        <w:t>F</w:t>
      </w:r>
      <w:r w:rsidR="009975F8">
        <w:t>orum</w:t>
      </w:r>
      <w:r w:rsidR="00DA11B2">
        <w:t xml:space="preserve"> defined network resource models</w:t>
      </w:r>
      <w:bookmarkEnd w:id="155"/>
    </w:p>
    <w:p w:rsidR="00B1306C" w:rsidRDefault="009975F8" w:rsidP="00133666">
      <w:pPr>
        <w:rPr>
          <w:i/>
        </w:rPr>
      </w:pPr>
      <w:r>
        <w:rPr>
          <w:lang w:val="en-US"/>
        </w:rPr>
        <w:t>Please refer to the following for TM Forum defined network resource models</w:t>
      </w:r>
      <w:r w:rsidR="000018F1">
        <w:rPr>
          <w:lang w:val="en-US"/>
        </w:rPr>
        <w:t xml:space="preserve"> (</w:t>
      </w:r>
      <w:commentRangeStart w:id="156"/>
      <w:r w:rsidR="000018F1">
        <w:rPr>
          <w:lang w:val="en-US"/>
        </w:rPr>
        <w:t>extracted from [7])</w:t>
      </w:r>
      <w:r>
        <w:rPr>
          <w:lang w:val="en-US"/>
        </w:rPr>
        <w:t>.</w:t>
      </w:r>
      <w:commentRangeEnd w:id="156"/>
      <w:r w:rsidR="00417793">
        <w:rPr>
          <w:rStyle w:val="CommentReference"/>
          <w:lang w:eastAsia="ja-JP"/>
        </w:rPr>
        <w:commentReference w:id="156"/>
      </w:r>
    </w:p>
    <w:tbl>
      <w:tblPr>
        <w:tblW w:w="0" w:type="auto"/>
        <w:jc w:val="center"/>
        <w:tblCellSpacing w:w="15" w:type="dxa"/>
        <w:tblCellMar>
          <w:top w:w="15" w:type="dxa"/>
          <w:left w:w="15" w:type="dxa"/>
          <w:bottom w:w="15" w:type="dxa"/>
          <w:right w:w="15" w:type="dxa"/>
        </w:tblCellMar>
        <w:tblLook w:val="0000"/>
      </w:tblPr>
      <w:tblGrid>
        <w:gridCol w:w="1287"/>
        <w:gridCol w:w="3431"/>
      </w:tblGrid>
      <w:tr w:rsidR="00C52514" w:rsidTr="00C52514">
        <w:trPr>
          <w:tblCellSpacing w:w="15" w:type="dxa"/>
          <w:jc w:val="center"/>
        </w:trPr>
        <w:tc>
          <w:tcPr>
            <w:tcW w:w="0" w:type="auto"/>
            <w:shd w:val="clear" w:color="auto" w:fill="669999"/>
            <w:noWrap/>
            <w:vAlign w:val="center"/>
          </w:tcPr>
          <w:p w:rsidR="00C52514" w:rsidRDefault="00FE269D">
            <w:pPr>
              <w:jc w:val="center"/>
              <w:rPr>
                <w:rFonts w:ascii="Arial" w:hAnsi="Arial" w:cs="Arial"/>
                <w:b/>
                <w:bCs/>
                <w:color w:val="FFFFFF"/>
              </w:rPr>
            </w:pPr>
            <w:hyperlink r:id="rId41" w:tgtFrame="_blank" w:history="1">
              <w:r w:rsidR="00C52514">
                <w:rPr>
                  <w:rStyle w:val="Hyperlink"/>
                  <w:rFonts w:ascii="Arial" w:hAnsi="Arial" w:cs="Arial"/>
                  <w:b/>
                  <w:bCs/>
                  <w:color w:val="FFFFFF"/>
                </w:rPr>
                <w:t>S5vTMFa073</w:t>
              </w:r>
            </w:hyperlink>
            <w:r w:rsidR="00C52514">
              <w:rPr>
                <w:rFonts w:ascii="Arial" w:hAnsi="Arial" w:cs="Arial"/>
                <w:b/>
                <w:bCs/>
                <w:color w:val="FFFFFF"/>
              </w:rPr>
              <w:t xml:space="preserve"> </w:t>
            </w:r>
          </w:p>
        </w:tc>
        <w:tc>
          <w:tcPr>
            <w:tcW w:w="0" w:type="auto"/>
            <w:shd w:val="clear" w:color="auto" w:fill="669999"/>
            <w:vAlign w:val="center"/>
          </w:tcPr>
          <w:p w:rsidR="00C52514" w:rsidRDefault="00C52514">
            <w:pPr>
              <w:jc w:val="center"/>
              <w:rPr>
                <w:rFonts w:ascii="Arial" w:hAnsi="Arial" w:cs="Arial"/>
                <w:b/>
                <w:bCs/>
                <w:color w:val="FFFFFF"/>
              </w:rPr>
            </w:pPr>
            <w:r>
              <w:rPr>
                <w:rFonts w:ascii="Arial" w:hAnsi="Arial" w:cs="Arial"/>
                <w:b/>
                <w:bCs/>
                <w:color w:val="FFFFFF"/>
              </w:rPr>
              <w:t>SID-MTOSI Model for consideration</w:t>
            </w:r>
          </w:p>
        </w:tc>
      </w:tr>
    </w:tbl>
    <w:p w:rsidR="00133666" w:rsidRDefault="00133666" w:rsidP="00881260"/>
    <w:p w:rsidR="00931459" w:rsidRDefault="00931459" w:rsidP="00931459">
      <w:pPr>
        <w:pBdr>
          <w:bottom w:val="single" w:sz="6" w:space="1" w:color="auto"/>
        </w:pBdr>
        <w:rPr>
          <w:b/>
        </w:rPr>
      </w:pPr>
    </w:p>
    <w:p w:rsidR="00931459" w:rsidRDefault="00931459" w:rsidP="00931459">
      <w:pPr>
        <w:pBdr>
          <w:bottom w:val="single" w:sz="6" w:space="1" w:color="auto"/>
        </w:pBdr>
        <w:jc w:val="center"/>
        <w:rPr>
          <w:b/>
        </w:rPr>
      </w:pPr>
    </w:p>
    <w:p w:rsidR="00931459" w:rsidRDefault="00931459" w:rsidP="00931459">
      <w:pPr>
        <w:jc w:val="center"/>
        <w:rPr>
          <w:b/>
        </w:rPr>
      </w:pPr>
    </w:p>
    <w:p w:rsidR="00931459" w:rsidRPr="008D5514" w:rsidRDefault="00931459" w:rsidP="00931459">
      <w:pPr>
        <w:jc w:val="center"/>
        <w:rPr>
          <w:b/>
        </w:rPr>
      </w:pPr>
      <w:r>
        <w:rPr>
          <w:b/>
        </w:rPr>
        <w:t>END OF DOCUMENT</w:t>
      </w:r>
    </w:p>
    <w:p w:rsidR="00931459" w:rsidRPr="00133666" w:rsidRDefault="00931459" w:rsidP="00881260"/>
    <w:sectPr w:rsidR="00931459" w:rsidRPr="00133666" w:rsidSect="00931459">
      <w:headerReference w:type="default" r:id="rId42"/>
      <w:footerReference w:type="even" r:id="rId43"/>
      <w:footerReference w:type="default" r:id="rId44"/>
      <w:footnotePr>
        <w:numRestart w:val="eachSect"/>
      </w:footnotePr>
      <w:pgSz w:w="11907" w:h="16840" w:code="9"/>
      <w:pgMar w:top="1416" w:right="1133" w:bottom="1133" w:left="1133" w:header="850" w:footer="340" w:gutter="0"/>
      <w:cols w:space="720"/>
      <w:formProt w:val="0"/>
      <w:titlePg/>
    </w:sectPr>
  </w:body>
</w:document>
</file>

<file path=word/comments.xml><?xml version="1.0" encoding="utf-8"?>
<w:comment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comment w:id="1" w:author="Nigel Davis" w:date="2012-04-02T14:24:00Z" w:initials="ndavis">
    <w:p w:rsidR="002D7FF8" w:rsidRDefault="002D7FF8">
      <w:pPr>
        <w:pStyle w:val="CommentText"/>
      </w:pPr>
      <w:r>
        <w:rPr>
          <w:rStyle w:val="CommentReference"/>
        </w:rPr>
        <w:annotationRef/>
      </w:r>
      <w:r>
        <w:t>This title is misleading. This document is an overview document (or a concepts and principles document) and the title should state this. The title implies that the document includes the model.</w:t>
      </w:r>
    </w:p>
    <w:p w:rsidR="002D7FF8" w:rsidRDefault="002D7FF8">
      <w:pPr>
        <w:pStyle w:val="CommentText"/>
      </w:pPr>
    </w:p>
    <w:p w:rsidR="002D7FF8" w:rsidRDefault="002D7FF8">
      <w:pPr>
        <w:pStyle w:val="CommentText"/>
      </w:pPr>
      <w:r>
        <w:t>Note that the comments captured here are fro</w:t>
      </w:r>
      <w:r w:rsidR="00417793">
        <w:t>m the review with the FAST team and associated discussions.</w:t>
      </w:r>
    </w:p>
  </w:comment>
  <w:comment w:id="3" w:author="Nigel Davis" w:date="2012-04-02T13:02:00Z" w:initials="ndavis">
    <w:p w:rsidR="00E81BB8" w:rsidRDefault="00E81BB8">
      <w:pPr>
        <w:pStyle w:val="CommentText"/>
      </w:pPr>
      <w:r>
        <w:rPr>
          <w:rStyle w:val="CommentReference"/>
        </w:rPr>
        <w:annotationRef/>
      </w:r>
      <w:r>
        <w:t>Some of the material in this document relates to Metamodel work being carried out in TM Forum. It is suggested that this document and the Repertoire document be rereviewed and assessed for potential updates upon completion of that Metamodel work.</w:t>
      </w:r>
    </w:p>
    <w:p w:rsidR="00E81BB8" w:rsidRDefault="00E81BB8">
      <w:pPr>
        <w:pStyle w:val="CommentText"/>
      </w:pPr>
    </w:p>
    <w:p w:rsidR="00E81BB8" w:rsidRDefault="00E81BB8">
      <w:pPr>
        <w:pStyle w:val="CommentText"/>
      </w:pPr>
      <w:r>
        <w:t>The material in this document relates to the Model Federation activity underway in the TM Forum. It is suggested that this document be  rerevieweed and assessed for potential updates upon completion of that Model Federation work.</w:t>
      </w:r>
    </w:p>
  </w:comment>
  <w:comment w:id="21" w:author="Nigel Davis" w:date="2012-04-02T13:03:00Z" w:initials="ndavis">
    <w:p w:rsidR="002D7FF8" w:rsidRDefault="002D7FF8">
      <w:pPr>
        <w:pStyle w:val="CommentText"/>
      </w:pPr>
      <w:r>
        <w:rPr>
          <w:rStyle w:val="CommentReference"/>
        </w:rPr>
        <w:annotationRef/>
      </w:r>
      <w:r>
        <w:t>Is this term/definition used in the document?</w:t>
      </w:r>
    </w:p>
    <w:p w:rsidR="002D7FF8" w:rsidRDefault="002D7FF8">
      <w:pPr>
        <w:pStyle w:val="CommentText"/>
      </w:pPr>
    </w:p>
    <w:p w:rsidR="002D7FF8" w:rsidRDefault="002D7FF8">
      <w:pPr>
        <w:pStyle w:val="CommentText"/>
      </w:pPr>
      <w:r>
        <w:t>Managed Object and Class Instance is used in the document. Should these be defined in place.</w:t>
      </w:r>
    </w:p>
    <w:p w:rsidR="002D7FF8" w:rsidRDefault="002D7FF8">
      <w:pPr>
        <w:pStyle w:val="CommentText"/>
      </w:pPr>
    </w:p>
    <w:p w:rsidR="002D7FF8" w:rsidRDefault="00E81BB8">
      <w:pPr>
        <w:pStyle w:val="CommentText"/>
      </w:pPr>
      <w:r>
        <w:t>It is suggested that this</w:t>
      </w:r>
      <w:r w:rsidR="002D7FF8">
        <w:t xml:space="preserve"> definitions section be</w:t>
      </w:r>
      <w:r>
        <w:t xml:space="preserve"> validated against the document for missing definition and for possible terminology convergence throughout the document set.</w:t>
      </w:r>
    </w:p>
  </w:comment>
  <w:comment w:id="25" w:author="Nigel Davis" w:date="2012-04-02T13:04:00Z" w:initials="ndavis">
    <w:p w:rsidR="002D7FF8" w:rsidRDefault="002D7FF8">
      <w:pPr>
        <w:pStyle w:val="CommentText"/>
      </w:pPr>
      <w:r>
        <w:rPr>
          <w:rStyle w:val="CommentReference"/>
        </w:rPr>
        <w:annotationRef/>
      </w:r>
      <w:r w:rsidR="00E81BB8">
        <w:t>The word “Information” was m</w:t>
      </w:r>
      <w:r>
        <w:t>issing.</w:t>
      </w:r>
    </w:p>
  </w:comment>
  <w:comment w:id="29" w:author="Nigel Davis" w:date="2012-04-02T13:50:00Z" w:initials="ndavis">
    <w:p w:rsidR="00E81BB8" w:rsidRDefault="00E81BB8">
      <w:pPr>
        <w:pStyle w:val="CommentText"/>
      </w:pPr>
      <w:r>
        <w:rPr>
          <w:rStyle w:val="CommentReference"/>
        </w:rPr>
        <w:annotationRef/>
      </w:r>
      <w:r>
        <w:t xml:space="preserve">This terminology is used consistently throughout. </w:t>
      </w:r>
      <w:r w:rsidR="00AC1A16">
        <w:t>I may be worth emph</w:t>
      </w:r>
      <w:r>
        <w:t>asising this and promoting this to the definition section.</w:t>
      </w:r>
    </w:p>
  </w:comment>
  <w:comment w:id="40" w:author="Nigel Davis" w:date="2012-04-02T12:26:00Z" w:initials="ndavis">
    <w:p w:rsidR="00001826" w:rsidRDefault="00001826">
      <w:pPr>
        <w:pStyle w:val="CommentText"/>
      </w:pPr>
      <w:r>
        <w:rPr>
          <w:rStyle w:val="CommentReference"/>
        </w:rPr>
        <w:annotationRef/>
      </w:r>
      <w:r>
        <w:t>This figure and figure 6 run right to left. A better orientation would be top to bottom as per figure 3 and 4 (for consistency and ease of understanding).</w:t>
      </w:r>
    </w:p>
  </w:comment>
  <w:comment w:id="44" w:author="Nigel Davis" w:date="2012-04-02T13:32:00Z" w:initials="ndavis">
    <w:p w:rsidR="00DA265C" w:rsidRDefault="00DA265C">
      <w:pPr>
        <w:pStyle w:val="CommentText"/>
      </w:pPr>
      <w:r>
        <w:rPr>
          <w:rStyle w:val="CommentReference"/>
        </w:rPr>
        <w:annotationRef/>
      </w:r>
      <w:r>
        <w:t>This concept seems reasonable but is not well expanded later in the document. It is suggested that further text is required in section 5 and some enhancements are required in section 6 where the raw term inherit is used.</w:t>
      </w:r>
    </w:p>
  </w:comment>
  <w:comment w:id="72" w:author="Nigel Davis" w:date="2012-04-02T13:18:00Z" w:initials="ndavis">
    <w:p w:rsidR="00A85311" w:rsidRDefault="00A85311">
      <w:pPr>
        <w:pStyle w:val="CommentText"/>
      </w:pPr>
      <w:r>
        <w:rPr>
          <w:rStyle w:val="CommentReference"/>
        </w:rPr>
        <w:annotationRef/>
      </w:r>
      <w:r>
        <w:t>To make this successful there will need to be further advancements in the governance of Federated models so as to enable and facilitate the expert groups.</w:t>
      </w:r>
    </w:p>
  </w:comment>
  <w:comment w:id="74" w:author="Nigel Davis" w:date="2012-04-02T13:26:00Z" w:initials="ndavis">
    <w:p w:rsidR="00DA265C" w:rsidRDefault="00DA265C">
      <w:pPr>
        <w:pStyle w:val="CommentText"/>
      </w:pPr>
      <w:r>
        <w:rPr>
          <w:rStyle w:val="CommentReference"/>
        </w:rPr>
        <w:annotationRef/>
      </w:r>
      <w:r>
        <w:t>wording</w:t>
      </w:r>
    </w:p>
  </w:comment>
  <w:comment w:id="75" w:author="Nigel Davis" w:date="2012-04-02T13:27:00Z" w:initials="ndavis">
    <w:p w:rsidR="00DA265C" w:rsidRDefault="00DA265C">
      <w:pPr>
        <w:pStyle w:val="CommentText"/>
      </w:pPr>
      <w:r>
        <w:rPr>
          <w:rStyle w:val="CommentReference"/>
        </w:rPr>
        <w:annotationRef/>
      </w:r>
      <w:r>
        <w:t>Mode of speech differs from rest of list.</w:t>
      </w:r>
    </w:p>
  </w:comment>
  <w:comment w:id="76" w:author="Nigel Davis" w:date="2012-04-02T13:25:00Z" w:initials="ndavis">
    <w:p w:rsidR="00DA265C" w:rsidRDefault="00DA265C">
      <w:pPr>
        <w:pStyle w:val="CommentText"/>
      </w:pPr>
      <w:r>
        <w:rPr>
          <w:rStyle w:val="CommentReference"/>
        </w:rPr>
        <w:annotationRef/>
      </w:r>
      <w:r>
        <w:t>Wording could be improved. Perhaps “it may choose to use or not use”</w:t>
      </w:r>
    </w:p>
  </w:comment>
  <w:comment w:id="77" w:author="Nigel Davis" w:date="2012-04-02T13:26:00Z" w:initials="ndavis">
    <w:p w:rsidR="00DA265C" w:rsidRDefault="00DA265C">
      <w:pPr>
        <w:pStyle w:val="CommentText"/>
      </w:pPr>
      <w:r>
        <w:rPr>
          <w:rStyle w:val="CommentReference"/>
        </w:rPr>
        <w:annotationRef/>
      </w:r>
      <w:r>
        <w:t>wording</w:t>
      </w:r>
    </w:p>
  </w:comment>
  <w:comment w:id="78" w:author="Nigel Davis" w:date="2012-04-02T13:26:00Z" w:initials="ndavis">
    <w:p w:rsidR="00DA265C" w:rsidRDefault="00DA265C">
      <w:pPr>
        <w:pStyle w:val="CommentText"/>
      </w:pPr>
      <w:r>
        <w:rPr>
          <w:rStyle w:val="CommentReference"/>
        </w:rPr>
        <w:annotationRef/>
      </w:r>
      <w:r>
        <w:t>wording</w:t>
      </w:r>
    </w:p>
  </w:comment>
  <w:comment w:id="80" w:author="Nigel Davis" w:date="2012-04-02T13:19:00Z" w:initials="ndavis">
    <w:p w:rsidR="00A85311" w:rsidRDefault="00A85311">
      <w:pPr>
        <w:pStyle w:val="CommentText"/>
      </w:pPr>
      <w:r>
        <w:rPr>
          <w:rStyle w:val="CommentReference"/>
        </w:rPr>
        <w:annotationRef/>
      </w:r>
      <w:r>
        <w:t>Suggest the word “called” can be removed.</w:t>
      </w:r>
    </w:p>
  </w:comment>
  <w:comment w:id="81" w:author="Nigel Davis" w:date="2012-04-02T13:21:00Z" w:initials="ndavis">
    <w:p w:rsidR="00A85311" w:rsidRDefault="00A85311">
      <w:pPr>
        <w:pStyle w:val="CommentText"/>
      </w:pPr>
      <w:r>
        <w:rPr>
          <w:rStyle w:val="CommentReference"/>
        </w:rPr>
        <w:annotationRef/>
      </w:r>
      <w:r>
        <w:t>This is “enables navigation” rather than “can navigate”</w:t>
      </w:r>
    </w:p>
  </w:comment>
  <w:comment w:id="82" w:author="Nigel Davis" w:date="2012-04-02T13:23:00Z" w:initials="ndavis">
    <w:p w:rsidR="00A85311" w:rsidRDefault="00A85311">
      <w:pPr>
        <w:pStyle w:val="CommentText"/>
      </w:pPr>
      <w:r>
        <w:rPr>
          <w:rStyle w:val="CommentReference"/>
        </w:rPr>
        <w:annotationRef/>
      </w:r>
      <w:r>
        <w:t>This is strictly “the unique name by which the entity is known in the target context” (or similar wording). This may need to include the name of the target context to ensure uniqueness across the whole network. It is assumed that the target context does have a unique name in the overall context of the management solution. It is assumed that the target context and the name of the target entity will be embedded in a pointer in such a way that it can be readily extracted and used.</w:t>
      </w:r>
    </w:p>
  </w:comment>
  <w:comment w:id="83" w:author="Nigel Davis" w:date="2012-04-02T13:24:00Z" w:initials="ndavis">
    <w:p w:rsidR="00A85311" w:rsidRDefault="00A85311">
      <w:pPr>
        <w:pStyle w:val="CommentText"/>
      </w:pPr>
      <w:r>
        <w:rPr>
          <w:rStyle w:val="CommentReference"/>
        </w:rPr>
        <w:annotationRef/>
      </w:r>
      <w:r>
        <w:t>This is “e.g.” not “i.e.”.</w:t>
      </w:r>
    </w:p>
  </w:comment>
  <w:comment w:id="85" w:author="Nigel Davis" w:date="2012-04-02T13:42:00Z" w:initials="ndavis">
    <w:p w:rsidR="00DA265C" w:rsidRDefault="00DA265C">
      <w:pPr>
        <w:pStyle w:val="CommentText"/>
      </w:pPr>
      <w:r>
        <w:rPr>
          <w:rStyle w:val="CommentReference"/>
        </w:rPr>
        <w:annotationRef/>
      </w:r>
      <w:r>
        <w:t>This section or an addition section should explain “</w:t>
      </w:r>
      <w:r>
        <w:t>via specific linkages including inheritance, mappings and other derivations</w:t>
      </w:r>
      <w:r>
        <w:t>”.</w:t>
      </w:r>
      <w:r w:rsidR="00AC1A16">
        <w:t xml:space="preserve"> </w:t>
      </w:r>
    </w:p>
    <w:p w:rsidR="00AC1A16" w:rsidRDefault="00AC1A16">
      <w:pPr>
        <w:pStyle w:val="CommentText"/>
      </w:pPr>
    </w:p>
    <w:p w:rsidR="00AC1A16" w:rsidRDefault="00AC1A16">
      <w:pPr>
        <w:pStyle w:val="CommentText"/>
      </w:pPr>
      <w:r>
        <w:t>Note: This would not be a “essentially a copy and paste” so probably a separate section.</w:t>
      </w:r>
    </w:p>
  </w:comment>
  <w:comment w:id="86" w:author="Nigel Davis" w:date="2012-04-02T13:29:00Z" w:initials="ndavis">
    <w:p w:rsidR="00DA265C" w:rsidRDefault="00DA265C">
      <w:pPr>
        <w:pStyle w:val="CommentText"/>
      </w:pPr>
      <w:r>
        <w:rPr>
          <w:rStyle w:val="CommentReference"/>
        </w:rPr>
        <w:annotationRef/>
      </w:r>
      <w:r>
        <w:t>Need to mention 3GPP here as an example to make the remainder of the example flow.</w:t>
      </w:r>
    </w:p>
  </w:comment>
  <w:comment w:id="87" w:author="Nigel Davis" w:date="2012-04-02T13:28:00Z" w:initials="ndavis">
    <w:p w:rsidR="00DA265C" w:rsidRDefault="00DA265C">
      <w:pPr>
        <w:pStyle w:val="CommentText"/>
      </w:pPr>
      <w:r>
        <w:rPr>
          <w:rStyle w:val="CommentReference"/>
        </w:rPr>
        <w:annotationRef/>
      </w:r>
      <w:r>
        <w:t>wording</w:t>
      </w:r>
    </w:p>
  </w:comment>
  <w:comment w:id="90" w:author="Nigel Davis" w:date="2012-04-02T13:45:00Z" w:initials="ndavis">
    <w:p w:rsidR="00AC1A16" w:rsidRDefault="00AC1A16">
      <w:pPr>
        <w:pStyle w:val="CommentText"/>
      </w:pPr>
      <w:r>
        <w:rPr>
          <w:rStyle w:val="CommentReference"/>
        </w:rPr>
        <w:annotationRef/>
      </w:r>
      <w:r>
        <w:t xml:space="preserve">Although this would appear reasonable from the perspective presented it is clear that significant benefit can be derived from use of a tool that enables rigorous modelling. Clearly TM Forum uses such tooling. </w:t>
      </w:r>
    </w:p>
    <w:p w:rsidR="00AC1A16" w:rsidRDefault="00AC1A16">
      <w:pPr>
        <w:pStyle w:val="CommentText"/>
      </w:pPr>
    </w:p>
    <w:p w:rsidR="00AC1A16" w:rsidRDefault="00AC1A16">
      <w:pPr>
        <w:pStyle w:val="CommentText"/>
      </w:pPr>
      <w:r>
        <w:t xml:space="preserve">The TM Forum will construct the UIM using the current tooling to help exercise and explore the current relationships. </w:t>
      </w:r>
    </w:p>
    <w:p w:rsidR="00AC1A16" w:rsidRDefault="00AC1A16">
      <w:pPr>
        <w:pStyle w:val="CommentText"/>
      </w:pPr>
    </w:p>
    <w:p w:rsidR="00AC1A16" w:rsidRDefault="00AC1A16">
      <w:pPr>
        <w:pStyle w:val="CommentText"/>
      </w:pPr>
      <w:r>
        <w:t>The various organisations will need to consider and discuss the maintenance and exercising of the model ongoing.</w:t>
      </w:r>
    </w:p>
  </w:comment>
  <w:comment w:id="92" w:author="Nigel Davis" w:date="2012-04-02T13:46:00Z" w:initials="ndavis">
    <w:p w:rsidR="00AC1A16" w:rsidRDefault="00AC1A16">
      <w:pPr>
        <w:pStyle w:val="CommentText"/>
      </w:pPr>
      <w:r>
        <w:rPr>
          <w:rStyle w:val="CommentReference"/>
        </w:rPr>
        <w:annotationRef/>
      </w:r>
      <w:r>
        <w:t>Clearly a further activity will be required to work towards converged interfaces.</w:t>
      </w:r>
    </w:p>
  </w:comment>
  <w:comment w:id="93" w:author="Nigel Davis" w:date="2012-04-02T13:46:00Z" w:initials="ndavis">
    <w:p w:rsidR="00AC1A16" w:rsidRDefault="00AC1A16">
      <w:pPr>
        <w:pStyle w:val="CommentText"/>
      </w:pPr>
      <w:r>
        <w:rPr>
          <w:rStyle w:val="CommentReference"/>
        </w:rPr>
        <w:annotationRef/>
      </w:r>
      <w:r>
        <w:t>wording</w:t>
      </w:r>
    </w:p>
  </w:comment>
  <w:comment w:id="94" w:author="Nigel Davis" w:date="2012-04-02T13:46:00Z" w:initials="ndavis">
    <w:p w:rsidR="00AC1A16" w:rsidRDefault="00AC1A16">
      <w:pPr>
        <w:pStyle w:val="CommentText"/>
      </w:pPr>
      <w:r>
        <w:rPr>
          <w:rStyle w:val="CommentReference"/>
        </w:rPr>
        <w:annotationRef/>
      </w:r>
      <w:r>
        <w:t>wording</w:t>
      </w:r>
    </w:p>
  </w:comment>
  <w:comment w:id="99" w:author="Nigel Davis" w:date="2012-04-02T13:48:00Z" w:initials="ndavis">
    <w:p w:rsidR="00AC1A16" w:rsidRDefault="00AC1A16">
      <w:pPr>
        <w:pStyle w:val="CommentText"/>
      </w:pPr>
      <w:r>
        <w:rPr>
          <w:rStyle w:val="CommentReference"/>
        </w:rPr>
        <w:annotationRef/>
      </w:r>
      <w:r>
        <w:t>Suggest “been extensively field proven” for “laggards”.</w:t>
      </w:r>
    </w:p>
  </w:comment>
  <w:comment w:id="100" w:author="Nigel Davis" w:date="2012-04-02T13:49:00Z" w:initials="ndavis">
    <w:p w:rsidR="00AC1A16" w:rsidRDefault="00AC1A16">
      <w:pPr>
        <w:pStyle w:val="CommentText"/>
      </w:pPr>
      <w:r>
        <w:rPr>
          <w:rStyle w:val="CommentReference"/>
        </w:rPr>
        <w:annotationRef/>
      </w:r>
      <w:r>
        <w:t>Referencing the UC document may be sensible here as a lightweight example of a representation a “business driver”</w:t>
      </w:r>
    </w:p>
  </w:comment>
  <w:comment w:id="109" w:author="Nigel Davis" w:date="2012-04-02T13:51:00Z" w:initials="ndavis">
    <w:p w:rsidR="00AC1A16" w:rsidRDefault="00AC1A16">
      <w:pPr>
        <w:pStyle w:val="CommentText"/>
      </w:pPr>
      <w:r>
        <w:rPr>
          <w:rStyle w:val="CommentReference"/>
        </w:rPr>
        <w:annotationRef/>
      </w:r>
      <w:r>
        <w:t>Referring to earlier comment on “</w:t>
      </w:r>
      <w:r>
        <w:t>linkages including inheritance, mappings and other derivations</w:t>
      </w:r>
      <w:r>
        <w:t>” the raw term inheritance should be expanded to suggest a richer set of optional mechanisms</w:t>
      </w:r>
    </w:p>
  </w:comment>
  <w:comment w:id="110" w:author="Nigel Davis" w:date="2012-04-02T13:53:00Z" w:initials="ndavis">
    <w:p w:rsidR="001C770F" w:rsidRDefault="001C770F">
      <w:pPr>
        <w:pStyle w:val="CommentText"/>
      </w:pPr>
      <w:r>
        <w:rPr>
          <w:rStyle w:val="CommentReference"/>
        </w:rPr>
        <w:annotationRef/>
      </w:r>
      <w:r>
        <w:t>This is just one of the reasons as even if the classes were instantiated they would still not be sufficient. The term “therefore” implies that “not... instantiation” is the full reason. Suggest some rewording.</w:t>
      </w:r>
    </w:p>
  </w:comment>
  <w:comment w:id="111" w:author="Nigel Davis" w:date="2012-04-02T13:54:00Z" w:initials="ndavis">
    <w:p w:rsidR="001C770F" w:rsidRDefault="001C770F">
      <w:pPr>
        <w:pStyle w:val="CommentText"/>
      </w:pPr>
      <w:r>
        <w:rPr>
          <w:rStyle w:val="CommentReference"/>
        </w:rPr>
        <w:annotationRef/>
      </w:r>
      <w:r>
        <w:t>As per comment on inheritance above (applies throughout)</w:t>
      </w:r>
    </w:p>
  </w:comment>
  <w:comment w:id="112" w:author="Nigel Davis" w:date="2012-04-02T13:55:00Z" w:initials="ndavis">
    <w:p w:rsidR="001C770F" w:rsidRDefault="001C770F">
      <w:pPr>
        <w:pStyle w:val="CommentText"/>
      </w:pPr>
      <w:r>
        <w:rPr>
          <w:rStyle w:val="CommentReference"/>
        </w:rPr>
        <w:annotationRef/>
      </w:r>
      <w:r>
        <w:t>Defined where? This should emphasise “defined in the UIM” probably?</w:t>
      </w:r>
    </w:p>
  </w:comment>
  <w:comment w:id="114" w:author="Nigel Davis" w:date="2012-04-02T14:00:00Z" w:initials="ndavis">
    <w:p w:rsidR="001C770F" w:rsidRDefault="001C770F">
      <w:pPr>
        <w:pStyle w:val="CommentText"/>
      </w:pPr>
      <w:r>
        <w:rPr>
          <w:rStyle w:val="CommentReference"/>
        </w:rPr>
        <w:annotationRef/>
      </w:r>
      <w:r>
        <w:t>Usage? Need to reference the figure as that is where the usage becomes clear.</w:t>
      </w:r>
    </w:p>
  </w:comment>
  <w:comment w:id="115" w:author="Nigel Davis" w:date="2012-04-02T13:55:00Z" w:initials="ndavis">
    <w:p w:rsidR="001C770F" w:rsidRDefault="001C770F">
      <w:pPr>
        <w:pStyle w:val="CommentText"/>
      </w:pPr>
      <w:r>
        <w:rPr>
          <w:rStyle w:val="CommentReference"/>
        </w:rPr>
        <w:annotationRef/>
      </w:r>
      <w:r>
        <w:t>Wording</w:t>
      </w:r>
    </w:p>
  </w:comment>
  <w:comment w:id="117" w:author="Nigel Davis" w:date="2012-04-02T13:56:00Z" w:initials="ndavis">
    <w:p w:rsidR="001C770F" w:rsidRDefault="001C770F">
      <w:pPr>
        <w:pStyle w:val="CommentText"/>
      </w:pPr>
      <w:r>
        <w:rPr>
          <w:rStyle w:val="CommentReference"/>
        </w:rPr>
        <w:annotationRef/>
      </w:r>
      <w:r>
        <w:t>Overstatement.</w:t>
      </w:r>
    </w:p>
  </w:comment>
  <w:comment w:id="116" w:author="Nigel Davis" w:date="2012-04-02T13:57:00Z" w:initials="ndavis">
    <w:p w:rsidR="001C770F" w:rsidRDefault="001C770F">
      <w:pPr>
        <w:pStyle w:val="CommentText"/>
      </w:pPr>
      <w:r>
        <w:rPr>
          <w:rStyle w:val="CommentReference"/>
        </w:rPr>
        <w:annotationRef/>
      </w:r>
      <w:r>
        <w:t>Overall flow of the paragraph needs some improvement as the sentences do not seem to deal with well connected concepts.</w:t>
      </w:r>
    </w:p>
  </w:comment>
  <w:comment w:id="119" w:author="Nigel Davis" w:date="2012-04-02T13:58:00Z" w:initials="ndavis">
    <w:p w:rsidR="001C770F" w:rsidRDefault="001C770F">
      <w:pPr>
        <w:pStyle w:val="CommentText"/>
      </w:pPr>
      <w:r>
        <w:rPr>
          <w:rStyle w:val="CommentReference"/>
        </w:rPr>
        <w:annotationRef/>
      </w:r>
      <w:r>
        <w:t>Import/Reference as per comment on inheritance above.</w:t>
      </w:r>
    </w:p>
  </w:comment>
  <w:comment w:id="120" w:author="Nigel Davis" w:date="2012-04-02T13:58:00Z" w:initials="ndavis">
    <w:p w:rsidR="001C770F" w:rsidRDefault="001C770F">
      <w:pPr>
        <w:pStyle w:val="CommentText"/>
      </w:pPr>
      <w:r>
        <w:rPr>
          <w:rStyle w:val="CommentReference"/>
        </w:rPr>
        <w:annotationRef/>
      </w:r>
      <w:r>
        <w:t>This term needs to be used in the rationalisation of the inheritance action above.</w:t>
      </w:r>
    </w:p>
  </w:comment>
  <w:comment w:id="122" w:author="Nigel Davis" w:date="2012-04-02T14:01:00Z" w:initials="ndavis">
    <w:p w:rsidR="001C770F" w:rsidRDefault="001C770F">
      <w:pPr>
        <w:pStyle w:val="CommentText"/>
      </w:pPr>
      <w:r>
        <w:rPr>
          <w:rStyle w:val="CommentReference"/>
        </w:rPr>
        <w:annotationRef/>
      </w:r>
      <w:r>
        <w:t xml:space="preserve"> It should be noted here that the intention is that in the longer term the use of pairwise relationships diminishes and the use of the UIM increases.</w:t>
      </w:r>
    </w:p>
  </w:comment>
  <w:comment w:id="125" w:author="Nigel Davis" w:date="2012-04-02T14:03:00Z" w:initials="ndavis">
    <w:p w:rsidR="001148F9" w:rsidRDefault="001148F9">
      <w:pPr>
        <w:pStyle w:val="CommentText"/>
      </w:pPr>
      <w:r>
        <w:rPr>
          <w:rStyle w:val="CommentReference"/>
        </w:rPr>
        <w:annotationRef/>
      </w:r>
      <w:r>
        <w:t>Only to the model part and not to the operations part? Need to be explicit here.</w:t>
      </w:r>
    </w:p>
  </w:comment>
  <w:comment w:id="126" w:author="Nigel Davis" w:date="2012-04-02T14:05:00Z" w:initials="ndavis">
    <w:p w:rsidR="001148F9" w:rsidRDefault="001148F9">
      <w:pPr>
        <w:pStyle w:val="CommentText"/>
      </w:pPr>
      <w:r>
        <w:rPr>
          <w:rStyle w:val="CommentReference"/>
        </w:rPr>
        <w:annotationRef/>
      </w:r>
      <w:r>
        <w:t>Should be more specific on how each body would have its copy and when changes were required each body would come back together with their respective copies of the model to work changes etc so as to maintain alignment. This should be documented somewhere as should the overall process. A further deliverable is requested in this areas.</w:t>
      </w:r>
    </w:p>
  </w:comment>
  <w:comment w:id="127" w:author="Nigel Davis" w:date="2012-04-02T14:02:00Z" w:initials="ndavis">
    <w:p w:rsidR="001148F9" w:rsidRDefault="001148F9">
      <w:pPr>
        <w:pStyle w:val="CommentText"/>
      </w:pPr>
      <w:r>
        <w:rPr>
          <w:rStyle w:val="CommentReference"/>
        </w:rPr>
        <w:annotationRef/>
      </w:r>
      <w:r>
        <w:t>Diagram orientation as per earlier comemt.</w:t>
      </w:r>
    </w:p>
  </w:comment>
  <w:comment w:id="130" w:author="Nigel Davis" w:date="2012-04-02T14:08:00Z" w:initials="ndavis">
    <w:p w:rsidR="00543F46" w:rsidRDefault="00543F46">
      <w:pPr>
        <w:pStyle w:val="CommentText"/>
      </w:pPr>
      <w:r>
        <w:rPr>
          <w:rStyle w:val="CommentReference"/>
        </w:rPr>
        <w:annotationRef/>
      </w:r>
      <w:r>
        <w:t>This topic is challenging and requires broader industry study. Work has been done in the TM Forum in this area which could be perhaps shared with and advance in conjunction with 3GPP should there be specific interest in 3GPP.</w:t>
      </w:r>
    </w:p>
  </w:comment>
  <w:comment w:id="131" w:author="Nigel Davis" w:date="2012-04-02T14:07:00Z" w:initials="ndavis">
    <w:p w:rsidR="00543F46" w:rsidRDefault="00543F46">
      <w:pPr>
        <w:pStyle w:val="CommentText"/>
      </w:pPr>
      <w:r>
        <w:rPr>
          <w:rStyle w:val="CommentReference"/>
        </w:rPr>
        <w:annotationRef/>
      </w:r>
      <w:r>
        <w:t>Wording.</w:t>
      </w:r>
    </w:p>
  </w:comment>
  <w:comment w:id="133" w:author="Nigel Davis" w:date="2012-04-02T14:10:00Z" w:initials="ndavis">
    <w:p w:rsidR="00543F46" w:rsidRDefault="00543F46">
      <w:pPr>
        <w:pStyle w:val="CommentText"/>
      </w:pPr>
      <w:r>
        <w:rPr>
          <w:rStyle w:val="CommentReference"/>
        </w:rPr>
        <w:annotationRef/>
      </w:r>
      <w:r>
        <w:t>For FNIM this is true mainly, for the UIM in general there are also other classes. Some classes not representing managed resources may also be required eventually in FNIM. It may be worth making this an e.g. or softer statement.</w:t>
      </w:r>
    </w:p>
  </w:comment>
  <w:comment w:id="134" w:author="Nigel Davis" w:date="2012-04-02T14:13:00Z" w:initials="ndavis">
    <w:p w:rsidR="00543F46" w:rsidRDefault="00543F46">
      <w:pPr>
        <w:pStyle w:val="CommentText"/>
      </w:pPr>
      <w:r>
        <w:rPr>
          <w:rStyle w:val="CommentReference"/>
        </w:rPr>
        <w:annotationRef/>
      </w:r>
      <w:r w:rsidR="00AB2AB8">
        <w:t>U</w:t>
      </w:r>
      <w:r>
        <w:t>nambiguous and unique</w:t>
      </w:r>
      <w:r w:rsidR="00AB2AB8">
        <w:t xml:space="preserve"> appear to be being used interchangeably (the term unique is used in the next paragraph). Use one term (preference is unique).</w:t>
      </w:r>
    </w:p>
  </w:comment>
  <w:comment w:id="137" w:author="Nigel Davis" w:date="2012-04-02T14:17:00Z" w:initials="ndavis">
    <w:p w:rsidR="00AB2AB8" w:rsidRDefault="00AB2AB8">
      <w:pPr>
        <w:pStyle w:val="CommentText"/>
      </w:pPr>
      <w:r>
        <w:rPr>
          <w:rStyle w:val="CommentReference"/>
        </w:rPr>
        <w:annotationRef/>
      </w:r>
      <w:r>
        <w:t>It is suggested that an editor’s note be added to highlight that the solution uses a traditional concept of naming and that this traditional concept is frail such that it will be necessary over time to enhance this area of the FNIM.</w:t>
      </w:r>
    </w:p>
  </w:comment>
  <w:comment w:id="138" w:author="Nigel Davis" w:date="2012-04-02T14:15:00Z" w:initials="ndavis">
    <w:p w:rsidR="00AB2AB8" w:rsidRDefault="00AB2AB8">
      <w:pPr>
        <w:pStyle w:val="CommentText"/>
      </w:pPr>
      <w:r>
        <w:rPr>
          <w:rStyle w:val="CommentReference"/>
        </w:rPr>
        <w:annotationRef/>
      </w:r>
      <w:r>
        <w:t xml:space="preserve">Note FMC NM should be FMC FNIM </w:t>
      </w:r>
    </w:p>
    <w:p w:rsidR="00AB2AB8" w:rsidRDefault="00AB2AB8">
      <w:pPr>
        <w:pStyle w:val="CommentText"/>
      </w:pPr>
    </w:p>
    <w:p w:rsidR="00AB2AB8" w:rsidRDefault="00AB2AB8">
      <w:pPr>
        <w:pStyle w:val="CommentText"/>
      </w:pPr>
      <w:r>
        <w:t xml:space="preserve">Wording. It is not clear whether the name is unique in the FMC FNIM or whether the definition that a name is unique is true within the context of the concept FMC FNIM but perhaps not in other contexts. </w:t>
      </w:r>
    </w:p>
    <w:p w:rsidR="00AB2AB8" w:rsidRDefault="00AB2AB8">
      <w:pPr>
        <w:pStyle w:val="CommentText"/>
      </w:pPr>
    </w:p>
    <w:p w:rsidR="00AB2AB8" w:rsidRDefault="00AB2AB8">
      <w:pPr>
        <w:pStyle w:val="CommentText"/>
      </w:pPr>
    </w:p>
  </w:comment>
  <w:comment w:id="144" w:author="Nigel Davis" w:date="2012-04-02T14:19:00Z" w:initials="ndavis">
    <w:p w:rsidR="00AB2AB8" w:rsidRDefault="00AB2AB8">
      <w:pPr>
        <w:pStyle w:val="CommentText"/>
      </w:pPr>
      <w:r>
        <w:rPr>
          <w:rStyle w:val="CommentReference"/>
        </w:rPr>
        <w:annotationRef/>
      </w:r>
      <w:r>
        <w:t>Over-binding of name and composition is potentially restrictive. Suggest that the concepts be decoupled  here as per comments on other documents but that the document state that the initial solution will assume the traditional form of coincidence with composition.</w:t>
      </w:r>
    </w:p>
  </w:comment>
  <w:comment w:id="146" w:author="Nigel Davis" w:date="2012-04-02T14:20:00Z" w:initials="ndavis">
    <w:p w:rsidR="00AB2AB8" w:rsidRDefault="00AB2AB8">
      <w:pPr>
        <w:pStyle w:val="CommentText"/>
      </w:pPr>
      <w:r>
        <w:rPr>
          <w:rStyle w:val="CommentReference"/>
        </w:rPr>
        <w:annotationRef/>
      </w:r>
      <w:r>
        <w:t>One bullet only could be absorbed into previous sentence. Were there other considerations expected?</w:t>
      </w:r>
    </w:p>
  </w:comment>
  <w:comment w:id="147" w:author="Nigel Davis" w:date="2012-04-02T14:22:00Z" w:initials="ndavis">
    <w:p w:rsidR="00AB2AB8" w:rsidRDefault="00AB2AB8">
      <w:pPr>
        <w:pStyle w:val="CommentText"/>
      </w:pPr>
      <w:r>
        <w:rPr>
          <w:rStyle w:val="CommentReference"/>
        </w:rPr>
        <w:annotationRef/>
      </w:r>
      <w:r>
        <w:t xml:space="preserve">Wording. </w:t>
      </w:r>
    </w:p>
    <w:p w:rsidR="00AB2AB8" w:rsidRDefault="00AB2AB8">
      <w:pPr>
        <w:pStyle w:val="CommentText"/>
      </w:pPr>
    </w:p>
    <w:p w:rsidR="00AB2AB8" w:rsidRDefault="00AB2AB8">
      <w:pPr>
        <w:pStyle w:val="CommentText"/>
      </w:pPr>
      <w:r>
        <w:t>Is this a proposal or an example? Looks purely like an illustrative example of the concept. Is this paragraph necessary?</w:t>
      </w:r>
    </w:p>
  </w:comment>
  <w:comment w:id="152" w:author="Nigel Davis" w:date="2012-04-02T12:31:00Z" w:initials="ndavis">
    <w:p w:rsidR="002D7FF8" w:rsidRDefault="002D7FF8">
      <w:pPr>
        <w:pStyle w:val="CommentText"/>
      </w:pPr>
      <w:r>
        <w:rPr>
          <w:rStyle w:val="CommentReference"/>
        </w:rPr>
        <w:annotationRef/>
      </w:r>
      <w:r>
        <w:t>This is no longer relevant.</w:t>
      </w:r>
    </w:p>
    <w:p w:rsidR="00001826" w:rsidRDefault="00001826">
      <w:pPr>
        <w:pStyle w:val="CommentText"/>
      </w:pPr>
    </w:p>
    <w:p w:rsidR="00001826" w:rsidRDefault="00001826">
      <w:pPr>
        <w:pStyle w:val="CommentText"/>
      </w:pPr>
      <w:r w:rsidRPr="00001826">
        <w:t xml:space="preserve">Given the document now makes specific recommendations  perhaps it is unnecessary to include </w:t>
      </w:r>
      <w:r>
        <w:t xml:space="preserve">the working materials. </w:t>
      </w:r>
      <w:r w:rsidRPr="00001826">
        <w:t>Suggest deleting the Appendix A.</w:t>
      </w:r>
    </w:p>
  </w:comment>
  <w:comment w:id="156" w:author="Nigel Davis" w:date="2012-04-02T14:23:00Z" w:initials="ndavis">
    <w:p w:rsidR="00417793" w:rsidRDefault="00417793">
      <w:pPr>
        <w:pStyle w:val="CommentText"/>
      </w:pPr>
      <w:r>
        <w:rPr>
          <w:rStyle w:val="CommentReference"/>
        </w:rPr>
        <w:annotationRef/>
      </w:r>
      <w:r>
        <w:t>Should really reference 7 here and then provide the extract.</w:t>
      </w:r>
    </w:p>
    <w:p w:rsidR="00417793" w:rsidRDefault="00417793">
      <w:pPr>
        <w:pStyle w:val="CommentText"/>
      </w:pPr>
    </w:p>
    <w:p w:rsidR="00417793" w:rsidRDefault="00417793">
      <w:pPr>
        <w:pStyle w:val="CommentText"/>
      </w:pPr>
      <w:r>
        <w:t>Should also reference MTOSI DDPs.</w:t>
      </w:r>
    </w:p>
  </w:comment>
</w:comments>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D875F7" w:rsidRDefault="00D875F7">
      <w:r>
        <w:separator/>
      </w:r>
    </w:p>
  </w:endnote>
  <w:endnote w:type="continuationSeparator" w:id="1">
    <w:p w:rsidR="00D875F7" w:rsidRDefault="00D875F7">
      <w:r>
        <w:continuationSeparator/>
      </w:r>
    </w:p>
  </w:endnote>
</w:endnotes>
</file>

<file path=word/fontTable.xml><?xml version="1.0" encoding="utf-8"?>
<w:fonts xmlns:r="http://schemas.openxmlformats.org/officeDocument/2006/relationships" xmlns:w="http://schemas.openxmlformats.org/wordprocessingml/2006/main">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20002A87" w:usb1="80000000" w:usb2="00000008" w:usb3="00000000" w:csb0="000001FF" w:csb1="00000000"/>
  </w:font>
  <w:font w:name="Courier New">
    <w:panose1 w:val="02070309020205020404"/>
    <w:charset w:val="00"/>
    <w:family w:val="modern"/>
    <w:pitch w:val="fixed"/>
    <w:sig w:usb0="20002A87" w:usb1="80000000" w:usb2="00000008"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20002A87" w:usb1="80000000" w:usb2="00000008" w:usb3="00000000" w:csb0="000001FF" w:csb1="00000000"/>
  </w:font>
  <w:font w:name="Tahoma">
    <w:panose1 w:val="020B0604030504040204"/>
    <w:charset w:val="00"/>
    <w:family w:val="swiss"/>
    <w:pitch w:val="variable"/>
    <w:sig w:usb0="61002A87" w:usb1="80000000" w:usb2="00000008" w:usb3="00000000" w:csb0="000101FF" w:csb1="00000000"/>
  </w:font>
  <w:font w:name="SimSun">
    <w:altName w:val="宋体"/>
    <w:panose1 w:val="02010600030101010101"/>
    <w:charset w:val="86"/>
    <w:family w:val="auto"/>
    <w:pitch w:val="variable"/>
    <w:sig w:usb0="00000003" w:usb1="080E0000" w:usb2="00000010" w:usb3="00000000" w:csb0="00040001" w:csb1="00000000"/>
  </w:font>
  <w:font w:name="Cambria">
    <w:panose1 w:val="02040503050406030204"/>
    <w:charset w:val="00"/>
    <w:family w:val="roman"/>
    <w:pitch w:val="variable"/>
    <w:sig w:usb0="A00002EF" w:usb1="4000004B" w:usb2="00000000" w:usb3="00000000" w:csb0="0000009F" w:csb1="00000000"/>
  </w:font>
  <w:font w:name="MS Mincho">
    <w:altName w:val="ＭＳ 明朝"/>
    <w:panose1 w:val="02020609040205080304"/>
    <w:charset w:val="80"/>
    <w:family w:val="modern"/>
    <w:pitch w:val="fixed"/>
    <w:sig w:usb0="A00002BF" w:usb1="68C7FCFB" w:usb2="00000010" w:usb3="00000000" w:csb0="0002009F" w:csb1="00000000"/>
  </w:font>
  <w:font w:name="DINOT-Bold">
    <w:altName w:val="Cambria"/>
    <w:panose1 w:val="00000000000000000000"/>
    <w:charset w:val="00"/>
    <w:family w:val="swiss"/>
    <w:notTrueType/>
    <w:pitch w:val="default"/>
    <w:sig w:usb0="00000003" w:usb1="00000000" w:usb2="00000000" w:usb3="00000000" w:csb0="00000001" w:csb1="00000000"/>
  </w:font>
  <w:font w:name="宋体">
    <w:altName w:val="Times New Roman"/>
    <w:panose1 w:val="00000000000000000000"/>
    <w:charset w:val="4D"/>
    <w:family w:val="roman"/>
    <w:notTrueType/>
    <w:pitch w:val="default"/>
    <w:sig w:usb0="00000000" w:usb1="0A02889C" w:usb2="00000015" w:usb3="0D07859C" w:csb0="3D78AF95" w:csb1="0D078620"/>
  </w:font>
  <w:font w:name="Calibri">
    <w:panose1 w:val="020F0502020204030204"/>
    <w:charset w:val="00"/>
    <w:family w:val="swiss"/>
    <w:pitch w:val="variable"/>
    <w:sig w:usb0="A00002EF" w:usb1="4000207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D7FF8" w:rsidRDefault="002D7FF8">
    <w:pPr>
      <w:pStyle w:val="Footer"/>
      <w:framePr w:wrap="around" w:vAnchor="text" w:hAnchor="margin" w:xAlign="center" w:y="1"/>
      <w:rPr>
        <w:rStyle w:val="PageNumber"/>
        <w:rFonts w:ascii="Times New Roman" w:hAnsi="Times New Roman"/>
        <w:b w:val="0"/>
        <w:i w:val="0"/>
        <w:noProof w:val="0"/>
        <w:sz w:val="20"/>
        <w:lang w:eastAsia="en-US"/>
      </w:rPr>
      <w:pPrChange w:id="157" w:author="Joerg Schmidt" w:date="2012-01-20T18:57:00Z">
        <w:pPr>
          <w:pStyle w:val="Footer"/>
        </w:pPr>
      </w:pPrChange>
    </w:pPr>
    <w:ins w:id="158" w:author="Joerg Schmidt" w:date="2012-01-20T18:57:00Z">
      <w:r>
        <w:rPr>
          <w:rStyle w:val="PageNumber"/>
        </w:rPr>
        <w:fldChar w:fldCharType="begin"/>
      </w:r>
    </w:ins>
    <w:r>
      <w:rPr>
        <w:rStyle w:val="PageNumber"/>
      </w:rPr>
      <w:instrText>PAGE</w:instrText>
    </w:r>
    <w:ins w:id="159" w:author="Joerg Schmidt" w:date="2012-01-20T18:57:00Z">
      <w:r>
        <w:rPr>
          <w:rStyle w:val="PageNumber"/>
        </w:rPr>
        <w:instrText xml:space="preserve">  </w:instrText>
      </w:r>
      <w:r>
        <w:rPr>
          <w:rStyle w:val="PageNumber"/>
        </w:rPr>
        <w:fldChar w:fldCharType="end"/>
      </w:r>
    </w:ins>
  </w:p>
  <w:p w:rsidR="002D7FF8" w:rsidRDefault="002D7FF8">
    <w:pPr>
      <w:pStyle w:val="Foote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D7FF8" w:rsidRPr="006A355D" w:rsidRDefault="002D7FF8">
    <w:pPr>
      <w:pStyle w:val="Footer"/>
      <w:rPr>
        <w:b w:val="0"/>
        <w:sz w:val="20"/>
      </w:rPr>
    </w:pPr>
    <w:r w:rsidRPr="006A355D">
      <w:rPr>
        <w:rStyle w:val="PageNumber"/>
        <w:rFonts w:ascii="Times New Roman" w:hAnsi="Times New Roman"/>
        <w:b w:val="0"/>
        <w:sz w:val="20"/>
      </w:rPr>
      <w:fldChar w:fldCharType="begin"/>
    </w:r>
    <w:r w:rsidRPr="006A355D">
      <w:rPr>
        <w:rStyle w:val="PageNumber"/>
        <w:rFonts w:ascii="Times New Roman" w:hAnsi="Times New Roman"/>
        <w:b w:val="0"/>
        <w:sz w:val="20"/>
      </w:rPr>
      <w:instrText xml:space="preserve"> PAGE </w:instrText>
    </w:r>
    <w:r w:rsidRPr="006A355D">
      <w:rPr>
        <w:rStyle w:val="PageNumber"/>
        <w:rFonts w:ascii="Times New Roman" w:hAnsi="Times New Roman"/>
        <w:b w:val="0"/>
        <w:sz w:val="20"/>
      </w:rPr>
      <w:fldChar w:fldCharType="separate"/>
    </w:r>
    <w:r w:rsidR="00417793">
      <w:rPr>
        <w:rStyle w:val="PageNumber"/>
        <w:rFonts w:ascii="Times New Roman" w:hAnsi="Times New Roman"/>
        <w:b w:val="0"/>
        <w:sz w:val="20"/>
      </w:rPr>
      <w:t>3</w:t>
    </w:r>
    <w:r w:rsidRPr="006A355D">
      <w:rPr>
        <w:rStyle w:val="PageNumber"/>
        <w:rFonts w:ascii="Times New Roman" w:hAnsi="Times New Roman"/>
        <w:b w:val="0"/>
        <w:sz w:val="20"/>
      </w:rPr>
      <w:fldChar w:fldCharType="end"/>
    </w:r>
    <w:r w:rsidRPr="006A355D">
      <w:rPr>
        <w:rStyle w:val="PageNumber"/>
        <w:rFonts w:ascii="Times New Roman" w:hAnsi="Times New Roman"/>
        <w:b w:val="0"/>
        <w:sz w:val="20"/>
      </w:rPr>
      <w:t xml:space="preserve"> of </w:t>
    </w:r>
    <w:r w:rsidRPr="006A355D">
      <w:rPr>
        <w:rStyle w:val="PageNumber"/>
        <w:rFonts w:ascii="Times New Roman" w:hAnsi="Times New Roman"/>
        <w:b w:val="0"/>
        <w:sz w:val="20"/>
      </w:rPr>
      <w:fldChar w:fldCharType="begin"/>
    </w:r>
    <w:r w:rsidRPr="006A355D">
      <w:rPr>
        <w:rStyle w:val="PageNumber"/>
        <w:rFonts w:ascii="Times New Roman" w:hAnsi="Times New Roman"/>
        <w:b w:val="0"/>
        <w:sz w:val="20"/>
      </w:rPr>
      <w:instrText xml:space="preserve"> NUMPAGES </w:instrText>
    </w:r>
    <w:r w:rsidRPr="006A355D">
      <w:rPr>
        <w:rStyle w:val="PageNumber"/>
        <w:rFonts w:ascii="Times New Roman" w:hAnsi="Times New Roman"/>
        <w:b w:val="0"/>
        <w:sz w:val="20"/>
      </w:rPr>
      <w:fldChar w:fldCharType="separate"/>
    </w:r>
    <w:r w:rsidR="00417793">
      <w:rPr>
        <w:rStyle w:val="PageNumber"/>
        <w:rFonts w:ascii="Times New Roman" w:hAnsi="Times New Roman"/>
        <w:b w:val="0"/>
        <w:sz w:val="20"/>
      </w:rPr>
      <w:t>21</w:t>
    </w:r>
    <w:r w:rsidRPr="006A355D">
      <w:rPr>
        <w:rStyle w:val="PageNumber"/>
        <w:rFonts w:ascii="Times New Roman" w:hAnsi="Times New Roman"/>
        <w:b w:val="0"/>
        <w:sz w:val="20"/>
      </w:rPr>
      <w:fldChar w:fldCharType="end"/>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D875F7" w:rsidRDefault="00D875F7">
      <w:r>
        <w:separator/>
      </w:r>
    </w:p>
  </w:footnote>
  <w:footnote w:type="continuationSeparator" w:id="1">
    <w:p w:rsidR="00D875F7" w:rsidRDefault="00D875F7">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D7FF8" w:rsidRDefault="002D7FF8">
    <w:pPr>
      <w:framePr w:h="284" w:hRule="exact" w:wrap="around" w:vAnchor="text" w:hAnchor="margin" w:xAlign="center" w:y="7"/>
      <w:rPr>
        <w:rFonts w:ascii="Arial" w:hAnsi="Arial" w:cs="Arial"/>
        <w:b/>
        <w:sz w:val="18"/>
        <w:szCs w:val="18"/>
      </w:rPr>
    </w:pPr>
  </w:p>
  <w:p w:rsidR="002D7FF8" w:rsidRDefault="002D7FF8" w:rsidP="002560DB">
    <w:pPr>
      <w:pStyle w:val="Head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7EE5539"/>
    <w:multiLevelType w:val="hybridMultilevel"/>
    <w:tmpl w:val="0FC09680"/>
    <w:lvl w:ilvl="0" w:tplc="0409000B">
      <w:start w:val="1"/>
      <w:numFmt w:val="bullet"/>
      <w:lvlText w:val=""/>
      <w:lvlJc w:val="left"/>
      <w:pPr>
        <w:tabs>
          <w:tab w:val="num" w:pos="928"/>
        </w:tabs>
        <w:ind w:left="928" w:hanging="360"/>
      </w:pPr>
      <w:rPr>
        <w:rFonts w:ascii="Wingdings" w:hAnsi="Wingdings" w:hint="default"/>
      </w:rPr>
    </w:lvl>
    <w:lvl w:ilvl="1" w:tplc="04090003" w:tentative="1">
      <w:start w:val="1"/>
      <w:numFmt w:val="bullet"/>
      <w:lvlText w:val="o"/>
      <w:lvlJc w:val="left"/>
      <w:pPr>
        <w:tabs>
          <w:tab w:val="num" w:pos="1648"/>
        </w:tabs>
        <w:ind w:left="1648" w:hanging="360"/>
      </w:pPr>
      <w:rPr>
        <w:rFonts w:ascii="Courier New" w:hAnsi="Courier New" w:cs="Courier New" w:hint="default"/>
      </w:rPr>
    </w:lvl>
    <w:lvl w:ilvl="2" w:tplc="04090005" w:tentative="1">
      <w:start w:val="1"/>
      <w:numFmt w:val="bullet"/>
      <w:lvlText w:val=""/>
      <w:lvlJc w:val="left"/>
      <w:pPr>
        <w:tabs>
          <w:tab w:val="num" w:pos="2368"/>
        </w:tabs>
        <w:ind w:left="2368" w:hanging="360"/>
      </w:pPr>
      <w:rPr>
        <w:rFonts w:ascii="Wingdings" w:hAnsi="Wingdings" w:hint="default"/>
      </w:rPr>
    </w:lvl>
    <w:lvl w:ilvl="3" w:tplc="04090001" w:tentative="1">
      <w:start w:val="1"/>
      <w:numFmt w:val="bullet"/>
      <w:lvlText w:val=""/>
      <w:lvlJc w:val="left"/>
      <w:pPr>
        <w:tabs>
          <w:tab w:val="num" w:pos="3088"/>
        </w:tabs>
        <w:ind w:left="3088" w:hanging="360"/>
      </w:pPr>
      <w:rPr>
        <w:rFonts w:ascii="Symbol" w:hAnsi="Symbol" w:hint="default"/>
      </w:rPr>
    </w:lvl>
    <w:lvl w:ilvl="4" w:tplc="04090003" w:tentative="1">
      <w:start w:val="1"/>
      <w:numFmt w:val="bullet"/>
      <w:lvlText w:val="o"/>
      <w:lvlJc w:val="left"/>
      <w:pPr>
        <w:tabs>
          <w:tab w:val="num" w:pos="3808"/>
        </w:tabs>
        <w:ind w:left="3808" w:hanging="360"/>
      </w:pPr>
      <w:rPr>
        <w:rFonts w:ascii="Courier New" w:hAnsi="Courier New" w:cs="Courier New" w:hint="default"/>
      </w:rPr>
    </w:lvl>
    <w:lvl w:ilvl="5" w:tplc="04090005" w:tentative="1">
      <w:start w:val="1"/>
      <w:numFmt w:val="bullet"/>
      <w:lvlText w:val=""/>
      <w:lvlJc w:val="left"/>
      <w:pPr>
        <w:tabs>
          <w:tab w:val="num" w:pos="4528"/>
        </w:tabs>
        <w:ind w:left="4528" w:hanging="360"/>
      </w:pPr>
      <w:rPr>
        <w:rFonts w:ascii="Wingdings" w:hAnsi="Wingdings" w:hint="default"/>
      </w:rPr>
    </w:lvl>
    <w:lvl w:ilvl="6" w:tplc="04090001" w:tentative="1">
      <w:start w:val="1"/>
      <w:numFmt w:val="bullet"/>
      <w:lvlText w:val=""/>
      <w:lvlJc w:val="left"/>
      <w:pPr>
        <w:tabs>
          <w:tab w:val="num" w:pos="5248"/>
        </w:tabs>
        <w:ind w:left="5248" w:hanging="360"/>
      </w:pPr>
      <w:rPr>
        <w:rFonts w:ascii="Symbol" w:hAnsi="Symbol" w:hint="default"/>
      </w:rPr>
    </w:lvl>
    <w:lvl w:ilvl="7" w:tplc="04090003" w:tentative="1">
      <w:start w:val="1"/>
      <w:numFmt w:val="bullet"/>
      <w:lvlText w:val="o"/>
      <w:lvlJc w:val="left"/>
      <w:pPr>
        <w:tabs>
          <w:tab w:val="num" w:pos="5968"/>
        </w:tabs>
        <w:ind w:left="5968" w:hanging="360"/>
      </w:pPr>
      <w:rPr>
        <w:rFonts w:ascii="Courier New" w:hAnsi="Courier New" w:cs="Courier New" w:hint="default"/>
      </w:rPr>
    </w:lvl>
    <w:lvl w:ilvl="8" w:tplc="04090005" w:tentative="1">
      <w:start w:val="1"/>
      <w:numFmt w:val="bullet"/>
      <w:lvlText w:val=""/>
      <w:lvlJc w:val="left"/>
      <w:pPr>
        <w:tabs>
          <w:tab w:val="num" w:pos="6688"/>
        </w:tabs>
        <w:ind w:left="6688" w:hanging="360"/>
      </w:pPr>
      <w:rPr>
        <w:rFonts w:ascii="Wingdings" w:hAnsi="Wingdings" w:hint="default"/>
      </w:rPr>
    </w:lvl>
  </w:abstractNum>
  <w:abstractNum w:abstractNumId="1">
    <w:nsid w:val="0A8B3143"/>
    <w:multiLevelType w:val="hybridMultilevel"/>
    <w:tmpl w:val="15DE531E"/>
    <w:lvl w:ilvl="0" w:tplc="16844274">
      <w:start w:val="1"/>
      <w:numFmt w:val="bullet"/>
      <w:pStyle w:val="Bullist"/>
      <w:lvlText w:val=""/>
      <w:lvlJc w:val="left"/>
      <w:pPr>
        <w:tabs>
          <w:tab w:val="num" w:pos="1004"/>
        </w:tabs>
        <w:ind w:left="1004" w:hanging="360"/>
      </w:pPr>
      <w:rPr>
        <w:rFonts w:ascii="Wingdings" w:hAnsi="Wingdings" w:hint="default"/>
      </w:rPr>
    </w:lvl>
    <w:lvl w:ilvl="1" w:tplc="04090003">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tentative="1">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2">
    <w:nsid w:val="10386B27"/>
    <w:multiLevelType w:val="hybridMultilevel"/>
    <w:tmpl w:val="F3885DE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16F0360B"/>
    <w:multiLevelType w:val="hybridMultilevel"/>
    <w:tmpl w:val="0D4221A8"/>
    <w:lvl w:ilvl="0" w:tplc="0409000B">
      <w:start w:val="1"/>
      <w:numFmt w:val="bullet"/>
      <w:lvlText w:val=""/>
      <w:lvlJc w:val="left"/>
      <w:pPr>
        <w:tabs>
          <w:tab w:val="num" w:pos="720"/>
        </w:tabs>
        <w:ind w:left="720"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nsid w:val="1AC8192C"/>
    <w:multiLevelType w:val="hybridMultilevel"/>
    <w:tmpl w:val="C4D6E87A"/>
    <w:lvl w:ilvl="0" w:tplc="0409000B">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nsid w:val="28CF55DD"/>
    <w:multiLevelType w:val="hybridMultilevel"/>
    <w:tmpl w:val="97CCFE2A"/>
    <w:lvl w:ilvl="0" w:tplc="0409000B">
      <w:start w:val="1"/>
      <w:numFmt w:val="bullet"/>
      <w:lvlText w:val=""/>
      <w:lvlJc w:val="left"/>
      <w:pPr>
        <w:tabs>
          <w:tab w:val="num" w:pos="1004"/>
        </w:tabs>
        <w:ind w:left="1004" w:hanging="360"/>
      </w:pPr>
      <w:rPr>
        <w:rFonts w:ascii="Wingdings" w:hAnsi="Wingdings" w:hint="default"/>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tentative="1">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6">
    <w:nsid w:val="3E615417"/>
    <w:multiLevelType w:val="hybridMultilevel"/>
    <w:tmpl w:val="8C4A9B3A"/>
    <w:lvl w:ilvl="0" w:tplc="0409000B">
      <w:start w:val="1"/>
      <w:numFmt w:val="bullet"/>
      <w:lvlText w:val=""/>
      <w:lvlJc w:val="left"/>
      <w:pPr>
        <w:tabs>
          <w:tab w:val="num" w:pos="720"/>
        </w:tabs>
        <w:ind w:left="720" w:hanging="360"/>
      </w:pPr>
      <w:rPr>
        <w:rFonts w:ascii="Wingdings" w:hAnsi="Wingding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
    <w:nsid w:val="42EF0408"/>
    <w:multiLevelType w:val="multilevel"/>
    <w:tmpl w:val="CF441ED2"/>
    <w:lvl w:ilvl="0">
      <w:start w:val="1"/>
      <w:numFmt w:val="bullet"/>
      <w:lvlText w:val=""/>
      <w:lvlJc w:val="left"/>
      <w:pPr>
        <w:tabs>
          <w:tab w:val="num" w:pos="644"/>
        </w:tabs>
        <w:ind w:left="644" w:hanging="360"/>
      </w:pPr>
      <w:rPr>
        <w:rFonts w:ascii="Wingdings" w:hAnsi="Wingdings" w:hint="default"/>
      </w:rPr>
    </w:lvl>
    <w:lvl w:ilvl="1">
      <w:start w:val="6"/>
      <w:numFmt w:val="decimal"/>
      <w:lvlText w:val="%1.%2"/>
      <w:lvlJc w:val="left"/>
      <w:pPr>
        <w:tabs>
          <w:tab w:val="num" w:pos="1424"/>
        </w:tabs>
        <w:ind w:left="1424" w:hanging="1140"/>
      </w:pPr>
      <w:rPr>
        <w:rFonts w:hint="default"/>
      </w:rPr>
    </w:lvl>
    <w:lvl w:ilvl="2">
      <w:start w:val="3"/>
      <w:numFmt w:val="decimal"/>
      <w:lvlText w:val="%1.%2.%3"/>
      <w:lvlJc w:val="left"/>
      <w:pPr>
        <w:tabs>
          <w:tab w:val="num" w:pos="1424"/>
        </w:tabs>
        <w:ind w:left="1424" w:hanging="1140"/>
      </w:pPr>
      <w:rPr>
        <w:rFonts w:hint="default"/>
      </w:rPr>
    </w:lvl>
    <w:lvl w:ilvl="3">
      <w:start w:val="1"/>
      <w:numFmt w:val="decimal"/>
      <w:lvlText w:val="%1.%2.%3.%4"/>
      <w:lvlJc w:val="left"/>
      <w:pPr>
        <w:tabs>
          <w:tab w:val="num" w:pos="1424"/>
        </w:tabs>
        <w:ind w:left="1424" w:hanging="1140"/>
      </w:pPr>
      <w:rPr>
        <w:rFonts w:hint="default"/>
      </w:rPr>
    </w:lvl>
    <w:lvl w:ilvl="4">
      <w:start w:val="1"/>
      <w:numFmt w:val="decimal"/>
      <w:lvlText w:val="%1.%2.%3.%4.%5"/>
      <w:lvlJc w:val="left"/>
      <w:pPr>
        <w:tabs>
          <w:tab w:val="num" w:pos="1424"/>
        </w:tabs>
        <w:ind w:left="1424" w:hanging="1140"/>
      </w:pPr>
      <w:rPr>
        <w:rFonts w:hint="default"/>
      </w:rPr>
    </w:lvl>
    <w:lvl w:ilvl="5">
      <w:start w:val="1"/>
      <w:numFmt w:val="decimal"/>
      <w:lvlText w:val="%1.%2.%3.%4.%5.%6"/>
      <w:lvlJc w:val="left"/>
      <w:pPr>
        <w:tabs>
          <w:tab w:val="num" w:pos="1424"/>
        </w:tabs>
        <w:ind w:left="1424" w:hanging="1140"/>
      </w:pPr>
      <w:rPr>
        <w:rFonts w:hint="default"/>
      </w:rPr>
    </w:lvl>
    <w:lvl w:ilvl="6">
      <w:start w:val="1"/>
      <w:numFmt w:val="decimal"/>
      <w:lvlText w:val="%1.%2.%3.%4.%5.%6.%7"/>
      <w:lvlJc w:val="left"/>
      <w:pPr>
        <w:tabs>
          <w:tab w:val="num" w:pos="1424"/>
        </w:tabs>
        <w:ind w:left="1424" w:hanging="1140"/>
      </w:pPr>
      <w:rPr>
        <w:rFonts w:hint="default"/>
      </w:rPr>
    </w:lvl>
    <w:lvl w:ilvl="7">
      <w:start w:val="1"/>
      <w:numFmt w:val="decimal"/>
      <w:lvlText w:val="%1.%2.%3.%4.%5.%6.%7.%8"/>
      <w:lvlJc w:val="left"/>
      <w:pPr>
        <w:tabs>
          <w:tab w:val="num" w:pos="1724"/>
        </w:tabs>
        <w:ind w:left="1724" w:hanging="1440"/>
      </w:pPr>
      <w:rPr>
        <w:rFonts w:hint="default"/>
      </w:rPr>
    </w:lvl>
    <w:lvl w:ilvl="8">
      <w:start w:val="1"/>
      <w:numFmt w:val="decimal"/>
      <w:lvlText w:val="%1.%2.%3.%4.%5.%6.%7.%8.%9"/>
      <w:lvlJc w:val="left"/>
      <w:pPr>
        <w:tabs>
          <w:tab w:val="num" w:pos="1724"/>
        </w:tabs>
        <w:ind w:left="1724" w:hanging="1440"/>
      </w:pPr>
      <w:rPr>
        <w:rFonts w:hint="default"/>
      </w:rPr>
    </w:lvl>
  </w:abstractNum>
  <w:abstractNum w:abstractNumId="8">
    <w:nsid w:val="445378DB"/>
    <w:multiLevelType w:val="hybridMultilevel"/>
    <w:tmpl w:val="910E5992"/>
    <w:lvl w:ilvl="0" w:tplc="0409000B">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nsid w:val="4E235A88"/>
    <w:multiLevelType w:val="hybridMultilevel"/>
    <w:tmpl w:val="DCAAF566"/>
    <w:lvl w:ilvl="0" w:tplc="0409000B">
      <w:start w:val="1"/>
      <w:numFmt w:val="bullet"/>
      <w:lvlText w:val=""/>
      <w:lvlJc w:val="left"/>
      <w:pPr>
        <w:tabs>
          <w:tab w:val="num" w:pos="928"/>
        </w:tabs>
        <w:ind w:left="928" w:hanging="360"/>
      </w:pPr>
      <w:rPr>
        <w:rFonts w:ascii="Wingdings" w:hAnsi="Wingdings" w:hint="default"/>
      </w:rPr>
    </w:lvl>
    <w:lvl w:ilvl="1" w:tplc="04090003" w:tentative="1">
      <w:start w:val="1"/>
      <w:numFmt w:val="bullet"/>
      <w:lvlText w:val="o"/>
      <w:lvlJc w:val="left"/>
      <w:pPr>
        <w:tabs>
          <w:tab w:val="num" w:pos="1648"/>
        </w:tabs>
        <w:ind w:left="1648" w:hanging="360"/>
      </w:pPr>
      <w:rPr>
        <w:rFonts w:ascii="Courier New" w:hAnsi="Courier New" w:cs="Courier New" w:hint="default"/>
      </w:rPr>
    </w:lvl>
    <w:lvl w:ilvl="2" w:tplc="04090005" w:tentative="1">
      <w:start w:val="1"/>
      <w:numFmt w:val="bullet"/>
      <w:lvlText w:val=""/>
      <w:lvlJc w:val="left"/>
      <w:pPr>
        <w:tabs>
          <w:tab w:val="num" w:pos="2368"/>
        </w:tabs>
        <w:ind w:left="2368" w:hanging="360"/>
      </w:pPr>
      <w:rPr>
        <w:rFonts w:ascii="Wingdings" w:hAnsi="Wingdings" w:hint="default"/>
      </w:rPr>
    </w:lvl>
    <w:lvl w:ilvl="3" w:tplc="04090001" w:tentative="1">
      <w:start w:val="1"/>
      <w:numFmt w:val="bullet"/>
      <w:lvlText w:val=""/>
      <w:lvlJc w:val="left"/>
      <w:pPr>
        <w:tabs>
          <w:tab w:val="num" w:pos="3088"/>
        </w:tabs>
        <w:ind w:left="3088" w:hanging="360"/>
      </w:pPr>
      <w:rPr>
        <w:rFonts w:ascii="Symbol" w:hAnsi="Symbol" w:hint="default"/>
      </w:rPr>
    </w:lvl>
    <w:lvl w:ilvl="4" w:tplc="04090003" w:tentative="1">
      <w:start w:val="1"/>
      <w:numFmt w:val="bullet"/>
      <w:lvlText w:val="o"/>
      <w:lvlJc w:val="left"/>
      <w:pPr>
        <w:tabs>
          <w:tab w:val="num" w:pos="3808"/>
        </w:tabs>
        <w:ind w:left="3808" w:hanging="360"/>
      </w:pPr>
      <w:rPr>
        <w:rFonts w:ascii="Courier New" w:hAnsi="Courier New" w:cs="Courier New" w:hint="default"/>
      </w:rPr>
    </w:lvl>
    <w:lvl w:ilvl="5" w:tplc="04090005" w:tentative="1">
      <w:start w:val="1"/>
      <w:numFmt w:val="bullet"/>
      <w:lvlText w:val=""/>
      <w:lvlJc w:val="left"/>
      <w:pPr>
        <w:tabs>
          <w:tab w:val="num" w:pos="4528"/>
        </w:tabs>
        <w:ind w:left="4528" w:hanging="360"/>
      </w:pPr>
      <w:rPr>
        <w:rFonts w:ascii="Wingdings" w:hAnsi="Wingdings" w:hint="default"/>
      </w:rPr>
    </w:lvl>
    <w:lvl w:ilvl="6" w:tplc="04090001" w:tentative="1">
      <w:start w:val="1"/>
      <w:numFmt w:val="bullet"/>
      <w:lvlText w:val=""/>
      <w:lvlJc w:val="left"/>
      <w:pPr>
        <w:tabs>
          <w:tab w:val="num" w:pos="5248"/>
        </w:tabs>
        <w:ind w:left="5248" w:hanging="360"/>
      </w:pPr>
      <w:rPr>
        <w:rFonts w:ascii="Symbol" w:hAnsi="Symbol" w:hint="default"/>
      </w:rPr>
    </w:lvl>
    <w:lvl w:ilvl="7" w:tplc="04090003" w:tentative="1">
      <w:start w:val="1"/>
      <w:numFmt w:val="bullet"/>
      <w:lvlText w:val="o"/>
      <w:lvlJc w:val="left"/>
      <w:pPr>
        <w:tabs>
          <w:tab w:val="num" w:pos="5968"/>
        </w:tabs>
        <w:ind w:left="5968" w:hanging="360"/>
      </w:pPr>
      <w:rPr>
        <w:rFonts w:ascii="Courier New" w:hAnsi="Courier New" w:cs="Courier New" w:hint="default"/>
      </w:rPr>
    </w:lvl>
    <w:lvl w:ilvl="8" w:tplc="04090005" w:tentative="1">
      <w:start w:val="1"/>
      <w:numFmt w:val="bullet"/>
      <w:lvlText w:val=""/>
      <w:lvlJc w:val="left"/>
      <w:pPr>
        <w:tabs>
          <w:tab w:val="num" w:pos="6688"/>
        </w:tabs>
        <w:ind w:left="6688" w:hanging="360"/>
      </w:pPr>
      <w:rPr>
        <w:rFonts w:ascii="Wingdings" w:hAnsi="Wingdings" w:hint="default"/>
      </w:rPr>
    </w:lvl>
  </w:abstractNum>
  <w:abstractNum w:abstractNumId="10">
    <w:nsid w:val="50477143"/>
    <w:multiLevelType w:val="hybridMultilevel"/>
    <w:tmpl w:val="9904BBC2"/>
    <w:lvl w:ilvl="0" w:tplc="0409000B">
      <w:start w:val="1"/>
      <w:numFmt w:val="bullet"/>
      <w:lvlText w:val=""/>
      <w:lvlJc w:val="left"/>
      <w:pPr>
        <w:tabs>
          <w:tab w:val="num" w:pos="774"/>
        </w:tabs>
        <w:ind w:left="774" w:hanging="360"/>
      </w:pPr>
      <w:rPr>
        <w:rFonts w:ascii="Wingdings" w:hAnsi="Wingdings" w:hint="default"/>
      </w:rPr>
    </w:lvl>
    <w:lvl w:ilvl="1" w:tplc="04090003">
      <w:start w:val="1"/>
      <w:numFmt w:val="bullet"/>
      <w:lvlText w:val="o"/>
      <w:lvlJc w:val="left"/>
      <w:pPr>
        <w:tabs>
          <w:tab w:val="num" w:pos="1494"/>
        </w:tabs>
        <w:ind w:left="1494" w:hanging="360"/>
      </w:pPr>
      <w:rPr>
        <w:rFonts w:ascii="Courier New" w:hAnsi="Courier New" w:cs="Courier New" w:hint="default"/>
      </w:rPr>
    </w:lvl>
    <w:lvl w:ilvl="2" w:tplc="04090005" w:tentative="1">
      <w:start w:val="1"/>
      <w:numFmt w:val="bullet"/>
      <w:lvlText w:val=""/>
      <w:lvlJc w:val="left"/>
      <w:pPr>
        <w:tabs>
          <w:tab w:val="num" w:pos="2214"/>
        </w:tabs>
        <w:ind w:left="2214" w:hanging="360"/>
      </w:pPr>
      <w:rPr>
        <w:rFonts w:ascii="Wingdings" w:hAnsi="Wingdings" w:hint="default"/>
      </w:rPr>
    </w:lvl>
    <w:lvl w:ilvl="3" w:tplc="04090001" w:tentative="1">
      <w:start w:val="1"/>
      <w:numFmt w:val="bullet"/>
      <w:lvlText w:val=""/>
      <w:lvlJc w:val="left"/>
      <w:pPr>
        <w:tabs>
          <w:tab w:val="num" w:pos="2934"/>
        </w:tabs>
        <w:ind w:left="2934" w:hanging="360"/>
      </w:pPr>
      <w:rPr>
        <w:rFonts w:ascii="Symbol" w:hAnsi="Symbol" w:hint="default"/>
      </w:rPr>
    </w:lvl>
    <w:lvl w:ilvl="4" w:tplc="04090003" w:tentative="1">
      <w:start w:val="1"/>
      <w:numFmt w:val="bullet"/>
      <w:lvlText w:val="o"/>
      <w:lvlJc w:val="left"/>
      <w:pPr>
        <w:tabs>
          <w:tab w:val="num" w:pos="3654"/>
        </w:tabs>
        <w:ind w:left="3654" w:hanging="360"/>
      </w:pPr>
      <w:rPr>
        <w:rFonts w:ascii="Courier New" w:hAnsi="Courier New" w:cs="Courier New" w:hint="default"/>
      </w:rPr>
    </w:lvl>
    <w:lvl w:ilvl="5" w:tplc="04090005" w:tentative="1">
      <w:start w:val="1"/>
      <w:numFmt w:val="bullet"/>
      <w:lvlText w:val=""/>
      <w:lvlJc w:val="left"/>
      <w:pPr>
        <w:tabs>
          <w:tab w:val="num" w:pos="4374"/>
        </w:tabs>
        <w:ind w:left="4374" w:hanging="360"/>
      </w:pPr>
      <w:rPr>
        <w:rFonts w:ascii="Wingdings" w:hAnsi="Wingdings" w:hint="default"/>
      </w:rPr>
    </w:lvl>
    <w:lvl w:ilvl="6" w:tplc="04090001" w:tentative="1">
      <w:start w:val="1"/>
      <w:numFmt w:val="bullet"/>
      <w:lvlText w:val=""/>
      <w:lvlJc w:val="left"/>
      <w:pPr>
        <w:tabs>
          <w:tab w:val="num" w:pos="5094"/>
        </w:tabs>
        <w:ind w:left="5094" w:hanging="360"/>
      </w:pPr>
      <w:rPr>
        <w:rFonts w:ascii="Symbol" w:hAnsi="Symbol" w:hint="default"/>
      </w:rPr>
    </w:lvl>
    <w:lvl w:ilvl="7" w:tplc="04090003" w:tentative="1">
      <w:start w:val="1"/>
      <w:numFmt w:val="bullet"/>
      <w:lvlText w:val="o"/>
      <w:lvlJc w:val="left"/>
      <w:pPr>
        <w:tabs>
          <w:tab w:val="num" w:pos="5814"/>
        </w:tabs>
        <w:ind w:left="5814" w:hanging="360"/>
      </w:pPr>
      <w:rPr>
        <w:rFonts w:ascii="Courier New" w:hAnsi="Courier New" w:cs="Courier New" w:hint="default"/>
      </w:rPr>
    </w:lvl>
    <w:lvl w:ilvl="8" w:tplc="04090005" w:tentative="1">
      <w:start w:val="1"/>
      <w:numFmt w:val="bullet"/>
      <w:lvlText w:val=""/>
      <w:lvlJc w:val="left"/>
      <w:pPr>
        <w:tabs>
          <w:tab w:val="num" w:pos="6534"/>
        </w:tabs>
        <w:ind w:left="6534" w:hanging="360"/>
      </w:pPr>
      <w:rPr>
        <w:rFonts w:ascii="Wingdings" w:hAnsi="Wingdings" w:hint="default"/>
      </w:rPr>
    </w:lvl>
  </w:abstractNum>
  <w:abstractNum w:abstractNumId="11">
    <w:nsid w:val="513F36F2"/>
    <w:multiLevelType w:val="multilevel"/>
    <w:tmpl w:val="33F6AC04"/>
    <w:lvl w:ilvl="0">
      <w:start w:val="1"/>
      <w:numFmt w:val="decimal"/>
      <w:lvlText w:val="%1"/>
      <w:lvlJc w:val="left"/>
      <w:pPr>
        <w:tabs>
          <w:tab w:val="num" w:pos="432"/>
        </w:tabs>
        <w:ind w:left="432" w:hanging="432"/>
      </w:pPr>
      <w:rPr>
        <w:rFonts w:cs="Times New Roman" w:hint="default"/>
      </w:rPr>
    </w:lvl>
    <w:lvl w:ilvl="1">
      <w:start w:val="1"/>
      <w:numFmt w:val="decimal"/>
      <w:lvlText w:val="%1.%2"/>
      <w:lvlJc w:val="left"/>
      <w:pPr>
        <w:tabs>
          <w:tab w:val="num" w:pos="576"/>
        </w:tabs>
        <w:ind w:left="576" w:hanging="576"/>
      </w:pPr>
      <w:rPr>
        <w:rFonts w:cs="Times New Roman" w:hint="default"/>
      </w:rPr>
    </w:lvl>
    <w:lvl w:ilvl="2">
      <w:start w:val="1"/>
      <w:numFmt w:val="decimal"/>
      <w:lvlText w:val="%1.%2.%3"/>
      <w:lvlJc w:val="left"/>
      <w:pPr>
        <w:tabs>
          <w:tab w:val="num" w:pos="720"/>
        </w:tabs>
        <w:ind w:left="720" w:hanging="720"/>
      </w:pPr>
      <w:rPr>
        <w:rFonts w:cs="Times New Roman" w:hint="default"/>
        <w:strike w:val="0"/>
        <w:sz w:val="24"/>
        <w:szCs w:val="24"/>
      </w:rPr>
    </w:lvl>
    <w:lvl w:ilvl="3">
      <w:start w:val="1"/>
      <w:numFmt w:val="decimal"/>
      <w:lvlText w:val="%1.%2.%3.%4"/>
      <w:lvlJc w:val="left"/>
      <w:pPr>
        <w:tabs>
          <w:tab w:val="num" w:pos="864"/>
        </w:tabs>
        <w:ind w:left="864" w:hanging="864"/>
      </w:pPr>
      <w:rPr>
        <w:rFonts w:ascii="Arial" w:hAnsi="Arial" w:cs="Arial" w:hint="default"/>
      </w:rPr>
    </w:lvl>
    <w:lvl w:ilvl="4">
      <w:start w:val="1"/>
      <w:numFmt w:val="decimal"/>
      <w:lvlText w:val="%1.%2.%3.%4.%5"/>
      <w:lvlJc w:val="left"/>
      <w:pPr>
        <w:tabs>
          <w:tab w:val="num" w:pos="1008"/>
        </w:tabs>
        <w:ind w:left="1008" w:hanging="1008"/>
      </w:pPr>
      <w:rPr>
        <w:rFonts w:cs="Times New Roman" w:hint="default"/>
      </w:rPr>
    </w:lvl>
    <w:lvl w:ilvl="5">
      <w:start w:val="1"/>
      <w:numFmt w:val="decimal"/>
      <w:lvlText w:val="%1.%2.%3.%4.%5.%6"/>
      <w:lvlJc w:val="left"/>
      <w:pPr>
        <w:tabs>
          <w:tab w:val="num" w:pos="1152"/>
        </w:tabs>
        <w:ind w:left="1152" w:hanging="1152"/>
      </w:pPr>
      <w:rPr>
        <w:rFonts w:cs="Times New Roman" w:hint="default"/>
      </w:rPr>
    </w:lvl>
    <w:lvl w:ilvl="6">
      <w:start w:val="1"/>
      <w:numFmt w:val="decimal"/>
      <w:lvlText w:val="%1.%2.%3.%4.%5.%6.%7"/>
      <w:lvlJc w:val="left"/>
      <w:pPr>
        <w:tabs>
          <w:tab w:val="num" w:pos="1296"/>
        </w:tabs>
        <w:ind w:left="1296" w:hanging="1296"/>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584"/>
        </w:tabs>
        <w:ind w:left="1584" w:hanging="1584"/>
      </w:pPr>
      <w:rPr>
        <w:rFonts w:cs="Times New Roman" w:hint="default"/>
      </w:rPr>
    </w:lvl>
  </w:abstractNum>
  <w:abstractNum w:abstractNumId="12">
    <w:nsid w:val="52315B52"/>
    <w:multiLevelType w:val="multilevel"/>
    <w:tmpl w:val="20EA2EFA"/>
    <w:lvl w:ilvl="0">
      <w:start w:val="3"/>
      <w:numFmt w:val="decimal"/>
      <w:lvlText w:val="%1"/>
      <w:lvlJc w:val="left"/>
      <w:pPr>
        <w:tabs>
          <w:tab w:val="num" w:pos="1140"/>
        </w:tabs>
        <w:ind w:left="1140" w:hanging="1140"/>
      </w:pPr>
      <w:rPr>
        <w:rFonts w:hint="default"/>
      </w:rPr>
    </w:lvl>
    <w:lvl w:ilvl="1">
      <w:start w:val="3"/>
      <w:numFmt w:val="decimal"/>
      <w:lvlText w:val="%1.%2"/>
      <w:lvlJc w:val="left"/>
      <w:pPr>
        <w:tabs>
          <w:tab w:val="num" w:pos="1140"/>
        </w:tabs>
        <w:ind w:left="1140" w:hanging="1140"/>
      </w:pPr>
      <w:rPr>
        <w:rFonts w:hint="default"/>
      </w:rPr>
    </w:lvl>
    <w:lvl w:ilvl="2">
      <w:start w:val="3"/>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3">
    <w:nsid w:val="52FB4129"/>
    <w:multiLevelType w:val="hybridMultilevel"/>
    <w:tmpl w:val="078E5032"/>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nsid w:val="56FA79AF"/>
    <w:multiLevelType w:val="hybridMultilevel"/>
    <w:tmpl w:val="E3C818A0"/>
    <w:lvl w:ilvl="0" w:tplc="0409000B">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nsid w:val="57855B3B"/>
    <w:multiLevelType w:val="hybridMultilevel"/>
    <w:tmpl w:val="509834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5C697017"/>
    <w:multiLevelType w:val="hybridMultilevel"/>
    <w:tmpl w:val="D70EBAA0"/>
    <w:lvl w:ilvl="0" w:tplc="0409000B">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nsid w:val="5D71033F"/>
    <w:multiLevelType w:val="hybridMultilevel"/>
    <w:tmpl w:val="7DF46992"/>
    <w:lvl w:ilvl="0" w:tplc="0409000B">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nsid w:val="61B77CEB"/>
    <w:multiLevelType w:val="hybridMultilevel"/>
    <w:tmpl w:val="313ADAB4"/>
    <w:lvl w:ilvl="0" w:tplc="0409000B">
      <w:start w:val="1"/>
      <w:numFmt w:val="bullet"/>
      <w:lvlText w:val=""/>
      <w:lvlJc w:val="left"/>
      <w:pPr>
        <w:tabs>
          <w:tab w:val="num" w:pos="644"/>
        </w:tabs>
        <w:ind w:left="644" w:hanging="360"/>
      </w:pPr>
      <w:rPr>
        <w:rFonts w:ascii="Wingdings" w:hAnsi="Wingdings"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9">
    <w:nsid w:val="664A7BEE"/>
    <w:multiLevelType w:val="multilevel"/>
    <w:tmpl w:val="33F6AC04"/>
    <w:lvl w:ilvl="0">
      <w:start w:val="1"/>
      <w:numFmt w:val="decimal"/>
      <w:lvlText w:val="%1"/>
      <w:lvlJc w:val="left"/>
      <w:pPr>
        <w:tabs>
          <w:tab w:val="num" w:pos="432"/>
        </w:tabs>
        <w:ind w:left="432" w:hanging="432"/>
      </w:pPr>
      <w:rPr>
        <w:rFonts w:cs="Times New Roman" w:hint="default"/>
      </w:rPr>
    </w:lvl>
    <w:lvl w:ilvl="1">
      <w:start w:val="1"/>
      <w:numFmt w:val="decimal"/>
      <w:lvlText w:val="%1.%2"/>
      <w:lvlJc w:val="left"/>
      <w:pPr>
        <w:tabs>
          <w:tab w:val="num" w:pos="576"/>
        </w:tabs>
        <w:ind w:left="576" w:hanging="576"/>
      </w:pPr>
      <w:rPr>
        <w:rFonts w:cs="Times New Roman" w:hint="default"/>
      </w:rPr>
    </w:lvl>
    <w:lvl w:ilvl="2">
      <w:start w:val="1"/>
      <w:numFmt w:val="decimal"/>
      <w:lvlText w:val="%1.%2.%3"/>
      <w:lvlJc w:val="left"/>
      <w:pPr>
        <w:tabs>
          <w:tab w:val="num" w:pos="720"/>
        </w:tabs>
        <w:ind w:left="720" w:hanging="720"/>
      </w:pPr>
      <w:rPr>
        <w:rFonts w:cs="Times New Roman" w:hint="default"/>
        <w:strike w:val="0"/>
        <w:sz w:val="24"/>
        <w:szCs w:val="24"/>
      </w:rPr>
    </w:lvl>
    <w:lvl w:ilvl="3">
      <w:start w:val="1"/>
      <w:numFmt w:val="decimal"/>
      <w:lvlText w:val="%1.%2.%3.%4"/>
      <w:lvlJc w:val="left"/>
      <w:pPr>
        <w:tabs>
          <w:tab w:val="num" w:pos="864"/>
        </w:tabs>
        <w:ind w:left="864" w:hanging="864"/>
      </w:pPr>
      <w:rPr>
        <w:rFonts w:ascii="Arial" w:hAnsi="Arial" w:cs="Arial" w:hint="default"/>
      </w:rPr>
    </w:lvl>
    <w:lvl w:ilvl="4">
      <w:start w:val="1"/>
      <w:numFmt w:val="decimal"/>
      <w:lvlText w:val="%1.%2.%3.%4.%5"/>
      <w:lvlJc w:val="left"/>
      <w:pPr>
        <w:tabs>
          <w:tab w:val="num" w:pos="1008"/>
        </w:tabs>
        <w:ind w:left="1008" w:hanging="1008"/>
      </w:pPr>
      <w:rPr>
        <w:rFonts w:cs="Times New Roman" w:hint="default"/>
      </w:rPr>
    </w:lvl>
    <w:lvl w:ilvl="5">
      <w:start w:val="1"/>
      <w:numFmt w:val="decimal"/>
      <w:lvlText w:val="%1.%2.%3.%4.%5.%6"/>
      <w:lvlJc w:val="left"/>
      <w:pPr>
        <w:tabs>
          <w:tab w:val="num" w:pos="1152"/>
        </w:tabs>
        <w:ind w:left="1152" w:hanging="1152"/>
      </w:pPr>
      <w:rPr>
        <w:rFonts w:cs="Times New Roman" w:hint="default"/>
      </w:rPr>
    </w:lvl>
    <w:lvl w:ilvl="6">
      <w:start w:val="1"/>
      <w:numFmt w:val="decimal"/>
      <w:lvlText w:val="%1.%2.%3.%4.%5.%6.%7"/>
      <w:lvlJc w:val="left"/>
      <w:pPr>
        <w:tabs>
          <w:tab w:val="num" w:pos="1296"/>
        </w:tabs>
        <w:ind w:left="1296" w:hanging="1296"/>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584"/>
        </w:tabs>
        <w:ind w:left="1584" w:hanging="1584"/>
      </w:pPr>
      <w:rPr>
        <w:rFonts w:cs="Times New Roman" w:hint="default"/>
      </w:rPr>
    </w:lvl>
  </w:abstractNum>
  <w:abstractNum w:abstractNumId="20">
    <w:nsid w:val="68F42ED1"/>
    <w:multiLevelType w:val="multilevel"/>
    <w:tmpl w:val="078E5032"/>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1">
    <w:nsid w:val="6ADB125E"/>
    <w:multiLevelType w:val="hybridMultilevel"/>
    <w:tmpl w:val="C00C3AE6"/>
    <w:lvl w:ilvl="0" w:tplc="0409000B">
      <w:start w:val="1"/>
      <w:numFmt w:val="bullet"/>
      <w:lvlText w:val=""/>
      <w:lvlJc w:val="left"/>
      <w:pPr>
        <w:tabs>
          <w:tab w:val="num" w:pos="766"/>
        </w:tabs>
        <w:ind w:left="766" w:hanging="360"/>
      </w:pPr>
      <w:rPr>
        <w:rFonts w:ascii="Wingdings" w:hAnsi="Wingdings" w:hint="default"/>
      </w:rPr>
    </w:lvl>
    <w:lvl w:ilvl="1" w:tplc="04090003" w:tentative="1">
      <w:start w:val="1"/>
      <w:numFmt w:val="bullet"/>
      <w:lvlText w:val="o"/>
      <w:lvlJc w:val="left"/>
      <w:pPr>
        <w:tabs>
          <w:tab w:val="num" w:pos="1486"/>
        </w:tabs>
        <w:ind w:left="1486" w:hanging="360"/>
      </w:pPr>
      <w:rPr>
        <w:rFonts w:ascii="Courier New" w:hAnsi="Courier New" w:cs="Courier New" w:hint="default"/>
      </w:rPr>
    </w:lvl>
    <w:lvl w:ilvl="2" w:tplc="04090005" w:tentative="1">
      <w:start w:val="1"/>
      <w:numFmt w:val="bullet"/>
      <w:lvlText w:val=""/>
      <w:lvlJc w:val="left"/>
      <w:pPr>
        <w:tabs>
          <w:tab w:val="num" w:pos="2206"/>
        </w:tabs>
        <w:ind w:left="2206" w:hanging="360"/>
      </w:pPr>
      <w:rPr>
        <w:rFonts w:ascii="Wingdings" w:hAnsi="Wingdings" w:hint="default"/>
      </w:rPr>
    </w:lvl>
    <w:lvl w:ilvl="3" w:tplc="04090001" w:tentative="1">
      <w:start w:val="1"/>
      <w:numFmt w:val="bullet"/>
      <w:lvlText w:val=""/>
      <w:lvlJc w:val="left"/>
      <w:pPr>
        <w:tabs>
          <w:tab w:val="num" w:pos="2926"/>
        </w:tabs>
        <w:ind w:left="2926" w:hanging="360"/>
      </w:pPr>
      <w:rPr>
        <w:rFonts w:ascii="Symbol" w:hAnsi="Symbol" w:hint="default"/>
      </w:rPr>
    </w:lvl>
    <w:lvl w:ilvl="4" w:tplc="04090003" w:tentative="1">
      <w:start w:val="1"/>
      <w:numFmt w:val="bullet"/>
      <w:lvlText w:val="o"/>
      <w:lvlJc w:val="left"/>
      <w:pPr>
        <w:tabs>
          <w:tab w:val="num" w:pos="3646"/>
        </w:tabs>
        <w:ind w:left="3646" w:hanging="360"/>
      </w:pPr>
      <w:rPr>
        <w:rFonts w:ascii="Courier New" w:hAnsi="Courier New" w:cs="Courier New" w:hint="default"/>
      </w:rPr>
    </w:lvl>
    <w:lvl w:ilvl="5" w:tplc="04090005" w:tentative="1">
      <w:start w:val="1"/>
      <w:numFmt w:val="bullet"/>
      <w:lvlText w:val=""/>
      <w:lvlJc w:val="left"/>
      <w:pPr>
        <w:tabs>
          <w:tab w:val="num" w:pos="4366"/>
        </w:tabs>
        <w:ind w:left="4366" w:hanging="360"/>
      </w:pPr>
      <w:rPr>
        <w:rFonts w:ascii="Wingdings" w:hAnsi="Wingdings" w:hint="default"/>
      </w:rPr>
    </w:lvl>
    <w:lvl w:ilvl="6" w:tplc="04090001" w:tentative="1">
      <w:start w:val="1"/>
      <w:numFmt w:val="bullet"/>
      <w:lvlText w:val=""/>
      <w:lvlJc w:val="left"/>
      <w:pPr>
        <w:tabs>
          <w:tab w:val="num" w:pos="5086"/>
        </w:tabs>
        <w:ind w:left="5086" w:hanging="360"/>
      </w:pPr>
      <w:rPr>
        <w:rFonts w:ascii="Symbol" w:hAnsi="Symbol" w:hint="default"/>
      </w:rPr>
    </w:lvl>
    <w:lvl w:ilvl="7" w:tplc="04090003" w:tentative="1">
      <w:start w:val="1"/>
      <w:numFmt w:val="bullet"/>
      <w:lvlText w:val="o"/>
      <w:lvlJc w:val="left"/>
      <w:pPr>
        <w:tabs>
          <w:tab w:val="num" w:pos="5806"/>
        </w:tabs>
        <w:ind w:left="5806" w:hanging="360"/>
      </w:pPr>
      <w:rPr>
        <w:rFonts w:ascii="Courier New" w:hAnsi="Courier New" w:cs="Courier New" w:hint="default"/>
      </w:rPr>
    </w:lvl>
    <w:lvl w:ilvl="8" w:tplc="04090005" w:tentative="1">
      <w:start w:val="1"/>
      <w:numFmt w:val="bullet"/>
      <w:lvlText w:val=""/>
      <w:lvlJc w:val="left"/>
      <w:pPr>
        <w:tabs>
          <w:tab w:val="num" w:pos="6526"/>
        </w:tabs>
        <w:ind w:left="6526" w:hanging="360"/>
      </w:pPr>
      <w:rPr>
        <w:rFonts w:ascii="Wingdings" w:hAnsi="Wingdings" w:hint="default"/>
      </w:rPr>
    </w:lvl>
  </w:abstractNum>
  <w:abstractNum w:abstractNumId="22">
    <w:nsid w:val="6CB94C9D"/>
    <w:multiLevelType w:val="multilevel"/>
    <w:tmpl w:val="DDC6A300"/>
    <w:lvl w:ilvl="0">
      <w:start w:val="6"/>
      <w:numFmt w:val="decimal"/>
      <w:lvlText w:val="%1"/>
      <w:lvlJc w:val="left"/>
      <w:pPr>
        <w:tabs>
          <w:tab w:val="num" w:pos="450"/>
        </w:tabs>
        <w:ind w:left="450" w:hanging="450"/>
      </w:pPr>
      <w:rPr>
        <w:rFonts w:hint="default"/>
      </w:rPr>
    </w:lvl>
    <w:lvl w:ilvl="1">
      <w:start w:val="3"/>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800"/>
        </w:tabs>
        <w:ind w:left="1800" w:hanging="180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2160"/>
        </w:tabs>
        <w:ind w:left="2160" w:hanging="2160"/>
      </w:pPr>
      <w:rPr>
        <w:rFonts w:hint="default"/>
      </w:rPr>
    </w:lvl>
    <w:lvl w:ilvl="8">
      <w:start w:val="1"/>
      <w:numFmt w:val="decimal"/>
      <w:lvlText w:val="%1.%2.%3.%4.%5.%6.%7.%8.%9"/>
      <w:lvlJc w:val="left"/>
      <w:pPr>
        <w:tabs>
          <w:tab w:val="num" w:pos="2520"/>
        </w:tabs>
        <w:ind w:left="2520" w:hanging="2520"/>
      </w:pPr>
      <w:rPr>
        <w:rFonts w:hint="default"/>
      </w:rPr>
    </w:lvl>
  </w:abstractNum>
  <w:abstractNum w:abstractNumId="23">
    <w:nsid w:val="7D7E1176"/>
    <w:multiLevelType w:val="hybridMultilevel"/>
    <w:tmpl w:val="F9420CAC"/>
    <w:lvl w:ilvl="0" w:tplc="0409000B">
      <w:start w:val="1"/>
      <w:numFmt w:val="bullet"/>
      <w:lvlText w:val=""/>
      <w:lvlJc w:val="left"/>
      <w:pPr>
        <w:tabs>
          <w:tab w:val="num" w:pos="928"/>
        </w:tabs>
        <w:ind w:left="928" w:hanging="360"/>
      </w:pPr>
      <w:rPr>
        <w:rFonts w:ascii="Wingdings" w:hAnsi="Wingdings" w:hint="default"/>
      </w:rPr>
    </w:lvl>
    <w:lvl w:ilvl="1" w:tplc="04090003" w:tentative="1">
      <w:start w:val="1"/>
      <w:numFmt w:val="bullet"/>
      <w:lvlText w:val="o"/>
      <w:lvlJc w:val="left"/>
      <w:pPr>
        <w:tabs>
          <w:tab w:val="num" w:pos="1648"/>
        </w:tabs>
        <w:ind w:left="1648" w:hanging="360"/>
      </w:pPr>
      <w:rPr>
        <w:rFonts w:ascii="Courier New" w:hAnsi="Courier New" w:cs="Courier New" w:hint="default"/>
      </w:rPr>
    </w:lvl>
    <w:lvl w:ilvl="2" w:tplc="04090005" w:tentative="1">
      <w:start w:val="1"/>
      <w:numFmt w:val="bullet"/>
      <w:lvlText w:val=""/>
      <w:lvlJc w:val="left"/>
      <w:pPr>
        <w:tabs>
          <w:tab w:val="num" w:pos="2368"/>
        </w:tabs>
        <w:ind w:left="2368" w:hanging="360"/>
      </w:pPr>
      <w:rPr>
        <w:rFonts w:ascii="Wingdings" w:hAnsi="Wingdings" w:hint="default"/>
      </w:rPr>
    </w:lvl>
    <w:lvl w:ilvl="3" w:tplc="04090001" w:tentative="1">
      <w:start w:val="1"/>
      <w:numFmt w:val="bullet"/>
      <w:lvlText w:val=""/>
      <w:lvlJc w:val="left"/>
      <w:pPr>
        <w:tabs>
          <w:tab w:val="num" w:pos="3088"/>
        </w:tabs>
        <w:ind w:left="3088" w:hanging="360"/>
      </w:pPr>
      <w:rPr>
        <w:rFonts w:ascii="Symbol" w:hAnsi="Symbol" w:hint="default"/>
      </w:rPr>
    </w:lvl>
    <w:lvl w:ilvl="4" w:tplc="04090003" w:tentative="1">
      <w:start w:val="1"/>
      <w:numFmt w:val="bullet"/>
      <w:lvlText w:val="o"/>
      <w:lvlJc w:val="left"/>
      <w:pPr>
        <w:tabs>
          <w:tab w:val="num" w:pos="3808"/>
        </w:tabs>
        <w:ind w:left="3808" w:hanging="360"/>
      </w:pPr>
      <w:rPr>
        <w:rFonts w:ascii="Courier New" w:hAnsi="Courier New" w:cs="Courier New" w:hint="default"/>
      </w:rPr>
    </w:lvl>
    <w:lvl w:ilvl="5" w:tplc="04090005" w:tentative="1">
      <w:start w:val="1"/>
      <w:numFmt w:val="bullet"/>
      <w:lvlText w:val=""/>
      <w:lvlJc w:val="left"/>
      <w:pPr>
        <w:tabs>
          <w:tab w:val="num" w:pos="4528"/>
        </w:tabs>
        <w:ind w:left="4528" w:hanging="360"/>
      </w:pPr>
      <w:rPr>
        <w:rFonts w:ascii="Wingdings" w:hAnsi="Wingdings" w:hint="default"/>
      </w:rPr>
    </w:lvl>
    <w:lvl w:ilvl="6" w:tplc="04090001" w:tentative="1">
      <w:start w:val="1"/>
      <w:numFmt w:val="bullet"/>
      <w:lvlText w:val=""/>
      <w:lvlJc w:val="left"/>
      <w:pPr>
        <w:tabs>
          <w:tab w:val="num" w:pos="5248"/>
        </w:tabs>
        <w:ind w:left="5248" w:hanging="360"/>
      </w:pPr>
      <w:rPr>
        <w:rFonts w:ascii="Symbol" w:hAnsi="Symbol" w:hint="default"/>
      </w:rPr>
    </w:lvl>
    <w:lvl w:ilvl="7" w:tplc="04090003" w:tentative="1">
      <w:start w:val="1"/>
      <w:numFmt w:val="bullet"/>
      <w:lvlText w:val="o"/>
      <w:lvlJc w:val="left"/>
      <w:pPr>
        <w:tabs>
          <w:tab w:val="num" w:pos="5968"/>
        </w:tabs>
        <w:ind w:left="5968" w:hanging="360"/>
      </w:pPr>
      <w:rPr>
        <w:rFonts w:ascii="Courier New" w:hAnsi="Courier New" w:cs="Courier New" w:hint="default"/>
      </w:rPr>
    </w:lvl>
    <w:lvl w:ilvl="8" w:tplc="04090005" w:tentative="1">
      <w:start w:val="1"/>
      <w:numFmt w:val="bullet"/>
      <w:lvlText w:val=""/>
      <w:lvlJc w:val="left"/>
      <w:pPr>
        <w:tabs>
          <w:tab w:val="num" w:pos="6688"/>
        </w:tabs>
        <w:ind w:left="6688" w:hanging="360"/>
      </w:pPr>
      <w:rPr>
        <w:rFonts w:ascii="Wingdings" w:hAnsi="Wingdings" w:hint="default"/>
      </w:rPr>
    </w:lvl>
  </w:abstractNum>
  <w:num w:numId="1">
    <w:abstractNumId w:val="7"/>
  </w:num>
  <w:num w:numId="2">
    <w:abstractNumId w:val="3"/>
  </w:num>
  <w:num w:numId="3">
    <w:abstractNumId w:val="17"/>
  </w:num>
  <w:num w:numId="4">
    <w:abstractNumId w:val="21"/>
  </w:num>
  <w:num w:numId="5">
    <w:abstractNumId w:val="14"/>
  </w:num>
  <w:num w:numId="6">
    <w:abstractNumId w:val="22"/>
  </w:num>
  <w:num w:numId="7">
    <w:abstractNumId w:val="10"/>
  </w:num>
  <w:num w:numId="8">
    <w:abstractNumId w:val="23"/>
  </w:num>
  <w:num w:numId="9">
    <w:abstractNumId w:val="9"/>
  </w:num>
  <w:num w:numId="10">
    <w:abstractNumId w:val="0"/>
  </w:num>
  <w:num w:numId="11">
    <w:abstractNumId w:val="5"/>
  </w:num>
  <w:num w:numId="12">
    <w:abstractNumId w:val="1"/>
  </w:num>
  <w:num w:numId="13">
    <w:abstractNumId w:val="4"/>
  </w:num>
  <w:num w:numId="14">
    <w:abstractNumId w:val="18"/>
  </w:num>
  <w:num w:numId="15">
    <w:abstractNumId w:val="16"/>
  </w:num>
  <w:num w:numId="16">
    <w:abstractNumId w:val="8"/>
  </w:num>
  <w:num w:numId="17">
    <w:abstractNumId w:val="19"/>
  </w:num>
  <w:num w:numId="18">
    <w:abstractNumId w:val="12"/>
  </w:num>
  <w:num w:numId="19">
    <w:abstractNumId w:val="15"/>
  </w:num>
  <w:num w:numId="20">
    <w:abstractNumId w:val="13"/>
  </w:num>
  <w:num w:numId="21">
    <w:abstractNumId w:val="20"/>
  </w:num>
  <w:num w:numId="22">
    <w:abstractNumId w:val="6"/>
  </w:num>
  <w:num w:numId="23">
    <w:abstractNumId w:val="11"/>
  </w:num>
  <w:num w:numId="24">
    <w:abstractNumId w:val="2"/>
  </w:num>
  <w:numIdMacAtCleanup w:val="18"/>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intFractionalCharacterWidth/>
  <w:embedSystemFonts/>
  <w:attachedTemplate r:id="rId1"/>
  <w:stylePaneFormatFilter w:val="3F01"/>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6146"/>
  </w:hdrShapeDefaults>
  <w:footnotePr>
    <w:numRestart w:val="eachSect"/>
    <w:footnote w:id="0"/>
    <w:footnote w:id="1"/>
  </w:footnotePr>
  <w:endnotePr>
    <w:endnote w:id="0"/>
    <w:endnote w:id="1"/>
  </w:endnotePr>
  <w:compat/>
  <w:rsids>
    <w:rsidRoot w:val="004E213A"/>
    <w:rsid w:val="00001826"/>
    <w:rsid w:val="000018F1"/>
    <w:rsid w:val="00002F15"/>
    <w:rsid w:val="0000350A"/>
    <w:rsid w:val="00006A9E"/>
    <w:rsid w:val="0001265E"/>
    <w:rsid w:val="00023AD6"/>
    <w:rsid w:val="00027575"/>
    <w:rsid w:val="00031153"/>
    <w:rsid w:val="000330E2"/>
    <w:rsid w:val="00033F1F"/>
    <w:rsid w:val="00034CC8"/>
    <w:rsid w:val="00035F58"/>
    <w:rsid w:val="000360BD"/>
    <w:rsid w:val="00040095"/>
    <w:rsid w:val="00041410"/>
    <w:rsid w:val="00047460"/>
    <w:rsid w:val="00053F6E"/>
    <w:rsid w:val="0006069F"/>
    <w:rsid w:val="00060C1D"/>
    <w:rsid w:val="00064A5A"/>
    <w:rsid w:val="00073367"/>
    <w:rsid w:val="00074620"/>
    <w:rsid w:val="00080512"/>
    <w:rsid w:val="000819AE"/>
    <w:rsid w:val="00085DFE"/>
    <w:rsid w:val="00094FF2"/>
    <w:rsid w:val="000A1C0F"/>
    <w:rsid w:val="000B0043"/>
    <w:rsid w:val="000B6E73"/>
    <w:rsid w:val="000D01FC"/>
    <w:rsid w:val="000D7D4C"/>
    <w:rsid w:val="000E11B9"/>
    <w:rsid w:val="000E1B1C"/>
    <w:rsid w:val="000E2375"/>
    <w:rsid w:val="000F225A"/>
    <w:rsid w:val="000F2D72"/>
    <w:rsid w:val="000F50A0"/>
    <w:rsid w:val="00100F86"/>
    <w:rsid w:val="0010139B"/>
    <w:rsid w:val="00102603"/>
    <w:rsid w:val="00112A5D"/>
    <w:rsid w:val="00113DE7"/>
    <w:rsid w:val="001148F9"/>
    <w:rsid w:val="00120550"/>
    <w:rsid w:val="001232DD"/>
    <w:rsid w:val="00133666"/>
    <w:rsid w:val="001340D9"/>
    <w:rsid w:val="00142497"/>
    <w:rsid w:val="00145155"/>
    <w:rsid w:val="001476D2"/>
    <w:rsid w:val="00150811"/>
    <w:rsid w:val="00154186"/>
    <w:rsid w:val="00155950"/>
    <w:rsid w:val="00156F2A"/>
    <w:rsid w:val="00160C2A"/>
    <w:rsid w:val="00163A12"/>
    <w:rsid w:val="00164648"/>
    <w:rsid w:val="00164E3C"/>
    <w:rsid w:val="00167C42"/>
    <w:rsid w:val="0017135E"/>
    <w:rsid w:val="001749A8"/>
    <w:rsid w:val="00177F25"/>
    <w:rsid w:val="00183D85"/>
    <w:rsid w:val="00185D87"/>
    <w:rsid w:val="001912C9"/>
    <w:rsid w:val="00193256"/>
    <w:rsid w:val="00193912"/>
    <w:rsid w:val="001A1D58"/>
    <w:rsid w:val="001A4DCD"/>
    <w:rsid w:val="001C12CB"/>
    <w:rsid w:val="001C12E3"/>
    <w:rsid w:val="001C770F"/>
    <w:rsid w:val="001C794C"/>
    <w:rsid w:val="001D21C4"/>
    <w:rsid w:val="001D26B9"/>
    <w:rsid w:val="001D4924"/>
    <w:rsid w:val="001D6B17"/>
    <w:rsid w:val="001E45CB"/>
    <w:rsid w:val="001E77AF"/>
    <w:rsid w:val="001F03BB"/>
    <w:rsid w:val="001F4BD2"/>
    <w:rsid w:val="0020555C"/>
    <w:rsid w:val="00206B31"/>
    <w:rsid w:val="00207C4B"/>
    <w:rsid w:val="00211893"/>
    <w:rsid w:val="00211FC2"/>
    <w:rsid w:val="00214689"/>
    <w:rsid w:val="00221B91"/>
    <w:rsid w:val="00221DAC"/>
    <w:rsid w:val="00222C9D"/>
    <w:rsid w:val="002241AE"/>
    <w:rsid w:val="0022445C"/>
    <w:rsid w:val="00225368"/>
    <w:rsid w:val="002319F2"/>
    <w:rsid w:val="00233AA5"/>
    <w:rsid w:val="00234228"/>
    <w:rsid w:val="00234360"/>
    <w:rsid w:val="00240CD1"/>
    <w:rsid w:val="00247D5A"/>
    <w:rsid w:val="00251B66"/>
    <w:rsid w:val="00253FFF"/>
    <w:rsid w:val="00255913"/>
    <w:rsid w:val="002560DB"/>
    <w:rsid w:val="002561FC"/>
    <w:rsid w:val="0025793A"/>
    <w:rsid w:val="00260552"/>
    <w:rsid w:val="00260D9C"/>
    <w:rsid w:val="002650DD"/>
    <w:rsid w:val="0026560C"/>
    <w:rsid w:val="002765E0"/>
    <w:rsid w:val="002777A8"/>
    <w:rsid w:val="002830C8"/>
    <w:rsid w:val="00290574"/>
    <w:rsid w:val="00290A87"/>
    <w:rsid w:val="00292BF2"/>
    <w:rsid w:val="00293A23"/>
    <w:rsid w:val="00296C4E"/>
    <w:rsid w:val="002A2834"/>
    <w:rsid w:val="002A2842"/>
    <w:rsid w:val="002A2C4A"/>
    <w:rsid w:val="002A4C9C"/>
    <w:rsid w:val="002A5551"/>
    <w:rsid w:val="002A746A"/>
    <w:rsid w:val="002B293D"/>
    <w:rsid w:val="002B57C5"/>
    <w:rsid w:val="002B643E"/>
    <w:rsid w:val="002B679E"/>
    <w:rsid w:val="002B77A8"/>
    <w:rsid w:val="002C2BE6"/>
    <w:rsid w:val="002C35E4"/>
    <w:rsid w:val="002C5320"/>
    <w:rsid w:val="002C6015"/>
    <w:rsid w:val="002C697C"/>
    <w:rsid w:val="002D3FC7"/>
    <w:rsid w:val="002D7FF8"/>
    <w:rsid w:val="002E0757"/>
    <w:rsid w:val="002E4B0E"/>
    <w:rsid w:val="002E525C"/>
    <w:rsid w:val="002E75ED"/>
    <w:rsid w:val="002E7A11"/>
    <w:rsid w:val="00300C55"/>
    <w:rsid w:val="00311F1C"/>
    <w:rsid w:val="00312204"/>
    <w:rsid w:val="0031617D"/>
    <w:rsid w:val="00317837"/>
    <w:rsid w:val="00320A34"/>
    <w:rsid w:val="00323613"/>
    <w:rsid w:val="00326387"/>
    <w:rsid w:val="00327494"/>
    <w:rsid w:val="0034611E"/>
    <w:rsid w:val="00346447"/>
    <w:rsid w:val="00350974"/>
    <w:rsid w:val="00352B18"/>
    <w:rsid w:val="00356AB2"/>
    <w:rsid w:val="0036392D"/>
    <w:rsid w:val="00371132"/>
    <w:rsid w:val="00377D76"/>
    <w:rsid w:val="0038283A"/>
    <w:rsid w:val="00383CD4"/>
    <w:rsid w:val="00384B1D"/>
    <w:rsid w:val="00385EF7"/>
    <w:rsid w:val="0038612F"/>
    <w:rsid w:val="003862B1"/>
    <w:rsid w:val="00392876"/>
    <w:rsid w:val="003977CD"/>
    <w:rsid w:val="003A05DB"/>
    <w:rsid w:val="003A0A3A"/>
    <w:rsid w:val="003B474E"/>
    <w:rsid w:val="003B4961"/>
    <w:rsid w:val="003C7713"/>
    <w:rsid w:val="003D0D55"/>
    <w:rsid w:val="003E566A"/>
    <w:rsid w:val="003F38AA"/>
    <w:rsid w:val="003F752F"/>
    <w:rsid w:val="00406994"/>
    <w:rsid w:val="004116FC"/>
    <w:rsid w:val="00414D2B"/>
    <w:rsid w:val="00417793"/>
    <w:rsid w:val="00441A8C"/>
    <w:rsid w:val="00443412"/>
    <w:rsid w:val="00444A4B"/>
    <w:rsid w:val="004461C8"/>
    <w:rsid w:val="00453545"/>
    <w:rsid w:val="00454880"/>
    <w:rsid w:val="004709BF"/>
    <w:rsid w:val="00474592"/>
    <w:rsid w:val="0048480E"/>
    <w:rsid w:val="00490037"/>
    <w:rsid w:val="0049075C"/>
    <w:rsid w:val="004A70E1"/>
    <w:rsid w:val="004B19E2"/>
    <w:rsid w:val="004B1BD5"/>
    <w:rsid w:val="004B32E3"/>
    <w:rsid w:val="004B4BB7"/>
    <w:rsid w:val="004B609C"/>
    <w:rsid w:val="004C028F"/>
    <w:rsid w:val="004C4DD9"/>
    <w:rsid w:val="004D0D08"/>
    <w:rsid w:val="004D6637"/>
    <w:rsid w:val="004D681D"/>
    <w:rsid w:val="004E1225"/>
    <w:rsid w:val="004E213A"/>
    <w:rsid w:val="004E4D4B"/>
    <w:rsid w:val="004E5CF5"/>
    <w:rsid w:val="004F1764"/>
    <w:rsid w:val="004F17A5"/>
    <w:rsid w:val="004F3C62"/>
    <w:rsid w:val="005008A0"/>
    <w:rsid w:val="005033DA"/>
    <w:rsid w:val="0050624A"/>
    <w:rsid w:val="00507331"/>
    <w:rsid w:val="00510A49"/>
    <w:rsid w:val="00515FC5"/>
    <w:rsid w:val="00517B14"/>
    <w:rsid w:val="00521FC0"/>
    <w:rsid w:val="0053416E"/>
    <w:rsid w:val="00534E6C"/>
    <w:rsid w:val="0053551F"/>
    <w:rsid w:val="005360C6"/>
    <w:rsid w:val="00543F46"/>
    <w:rsid w:val="00550346"/>
    <w:rsid w:val="00557396"/>
    <w:rsid w:val="00562C4E"/>
    <w:rsid w:val="00563F2D"/>
    <w:rsid w:val="00564A36"/>
    <w:rsid w:val="0056670C"/>
    <w:rsid w:val="005761D7"/>
    <w:rsid w:val="005817AB"/>
    <w:rsid w:val="005A5520"/>
    <w:rsid w:val="005A7DB7"/>
    <w:rsid w:val="005B2E70"/>
    <w:rsid w:val="005B7236"/>
    <w:rsid w:val="005C045F"/>
    <w:rsid w:val="005C1D47"/>
    <w:rsid w:val="005D0FE2"/>
    <w:rsid w:val="005D1156"/>
    <w:rsid w:val="005D12F7"/>
    <w:rsid w:val="005D2349"/>
    <w:rsid w:val="005D3757"/>
    <w:rsid w:val="005D3A0A"/>
    <w:rsid w:val="005D42D8"/>
    <w:rsid w:val="005D647F"/>
    <w:rsid w:val="005E2EA9"/>
    <w:rsid w:val="005E3A77"/>
    <w:rsid w:val="005E3B8C"/>
    <w:rsid w:val="005E41CD"/>
    <w:rsid w:val="005E52B8"/>
    <w:rsid w:val="005F60B9"/>
    <w:rsid w:val="005F73D6"/>
    <w:rsid w:val="006030C2"/>
    <w:rsid w:val="00603FC8"/>
    <w:rsid w:val="00607F72"/>
    <w:rsid w:val="00610714"/>
    <w:rsid w:val="00614987"/>
    <w:rsid w:val="00616F24"/>
    <w:rsid w:val="006172C7"/>
    <w:rsid w:val="00617EC6"/>
    <w:rsid w:val="006308FB"/>
    <w:rsid w:val="0063399F"/>
    <w:rsid w:val="00634AF0"/>
    <w:rsid w:val="00636AAA"/>
    <w:rsid w:val="006372A6"/>
    <w:rsid w:val="0064133C"/>
    <w:rsid w:val="006528B8"/>
    <w:rsid w:val="006615F9"/>
    <w:rsid w:val="006639E8"/>
    <w:rsid w:val="006724B7"/>
    <w:rsid w:val="00680737"/>
    <w:rsid w:val="006A25BB"/>
    <w:rsid w:val="006A355D"/>
    <w:rsid w:val="006A68BB"/>
    <w:rsid w:val="006A6D0A"/>
    <w:rsid w:val="006A7045"/>
    <w:rsid w:val="006B436B"/>
    <w:rsid w:val="006C3F7B"/>
    <w:rsid w:val="006C6042"/>
    <w:rsid w:val="006D63FE"/>
    <w:rsid w:val="006E05EF"/>
    <w:rsid w:val="006E56D5"/>
    <w:rsid w:val="006E5C55"/>
    <w:rsid w:val="006E7A4A"/>
    <w:rsid w:val="006E7D55"/>
    <w:rsid w:val="006F0DA0"/>
    <w:rsid w:val="006F121D"/>
    <w:rsid w:val="006F42DA"/>
    <w:rsid w:val="006F6D85"/>
    <w:rsid w:val="00704D52"/>
    <w:rsid w:val="007064F3"/>
    <w:rsid w:val="0071271C"/>
    <w:rsid w:val="00717582"/>
    <w:rsid w:val="007316FA"/>
    <w:rsid w:val="00731A75"/>
    <w:rsid w:val="007348E3"/>
    <w:rsid w:val="00734A5B"/>
    <w:rsid w:val="007432C4"/>
    <w:rsid w:val="00747E59"/>
    <w:rsid w:val="00750D05"/>
    <w:rsid w:val="0075108E"/>
    <w:rsid w:val="00752331"/>
    <w:rsid w:val="007547A0"/>
    <w:rsid w:val="007649F0"/>
    <w:rsid w:val="00765729"/>
    <w:rsid w:val="00770863"/>
    <w:rsid w:val="00770C3C"/>
    <w:rsid w:val="007736B5"/>
    <w:rsid w:val="0077457A"/>
    <w:rsid w:val="00774732"/>
    <w:rsid w:val="0077545A"/>
    <w:rsid w:val="00781ACE"/>
    <w:rsid w:val="00784C99"/>
    <w:rsid w:val="00785D5F"/>
    <w:rsid w:val="00797356"/>
    <w:rsid w:val="007A19E5"/>
    <w:rsid w:val="007A1B48"/>
    <w:rsid w:val="007A5309"/>
    <w:rsid w:val="007A6E6B"/>
    <w:rsid w:val="007B43EC"/>
    <w:rsid w:val="007B491F"/>
    <w:rsid w:val="007B4D06"/>
    <w:rsid w:val="007B6515"/>
    <w:rsid w:val="007C4E25"/>
    <w:rsid w:val="007D01EE"/>
    <w:rsid w:val="007D0A51"/>
    <w:rsid w:val="007D2B2B"/>
    <w:rsid w:val="007D59A6"/>
    <w:rsid w:val="007E11A8"/>
    <w:rsid w:val="007E175D"/>
    <w:rsid w:val="007F23C2"/>
    <w:rsid w:val="0080071B"/>
    <w:rsid w:val="00805B47"/>
    <w:rsid w:val="00807BDE"/>
    <w:rsid w:val="00810E70"/>
    <w:rsid w:val="0081410A"/>
    <w:rsid w:val="00825375"/>
    <w:rsid w:val="00826C94"/>
    <w:rsid w:val="0083681C"/>
    <w:rsid w:val="00836E9B"/>
    <w:rsid w:val="00840D60"/>
    <w:rsid w:val="00842160"/>
    <w:rsid w:val="00850EF5"/>
    <w:rsid w:val="00851368"/>
    <w:rsid w:val="00851B45"/>
    <w:rsid w:val="008523D1"/>
    <w:rsid w:val="00853581"/>
    <w:rsid w:val="00857E3F"/>
    <w:rsid w:val="0086725E"/>
    <w:rsid w:val="00870151"/>
    <w:rsid w:val="00873F33"/>
    <w:rsid w:val="0088075C"/>
    <w:rsid w:val="00881260"/>
    <w:rsid w:val="00881BB1"/>
    <w:rsid w:val="008832B3"/>
    <w:rsid w:val="00884E78"/>
    <w:rsid w:val="0089402C"/>
    <w:rsid w:val="008A077D"/>
    <w:rsid w:val="008A4053"/>
    <w:rsid w:val="008A791A"/>
    <w:rsid w:val="008B10BB"/>
    <w:rsid w:val="008B2053"/>
    <w:rsid w:val="008B5111"/>
    <w:rsid w:val="008B704A"/>
    <w:rsid w:val="008C7021"/>
    <w:rsid w:val="008C7CF3"/>
    <w:rsid w:val="008D2750"/>
    <w:rsid w:val="008E3544"/>
    <w:rsid w:val="008E6CF3"/>
    <w:rsid w:val="008F0091"/>
    <w:rsid w:val="008F0BD0"/>
    <w:rsid w:val="008F155F"/>
    <w:rsid w:val="008F3901"/>
    <w:rsid w:val="008F3E50"/>
    <w:rsid w:val="008F4C9F"/>
    <w:rsid w:val="0090145F"/>
    <w:rsid w:val="00910E5B"/>
    <w:rsid w:val="00911324"/>
    <w:rsid w:val="00912E97"/>
    <w:rsid w:val="00917A96"/>
    <w:rsid w:val="00917FAB"/>
    <w:rsid w:val="00925401"/>
    <w:rsid w:val="00930BDB"/>
    <w:rsid w:val="00931459"/>
    <w:rsid w:val="00936763"/>
    <w:rsid w:val="0094095E"/>
    <w:rsid w:val="00942385"/>
    <w:rsid w:val="009426F3"/>
    <w:rsid w:val="00946AD3"/>
    <w:rsid w:val="009515BB"/>
    <w:rsid w:val="00955FA2"/>
    <w:rsid w:val="00961292"/>
    <w:rsid w:val="00961B3B"/>
    <w:rsid w:val="009641AA"/>
    <w:rsid w:val="00973075"/>
    <w:rsid w:val="00975461"/>
    <w:rsid w:val="009760BD"/>
    <w:rsid w:val="00983194"/>
    <w:rsid w:val="00984A26"/>
    <w:rsid w:val="00986B56"/>
    <w:rsid w:val="00987EA3"/>
    <w:rsid w:val="00990402"/>
    <w:rsid w:val="009975F8"/>
    <w:rsid w:val="009A07D5"/>
    <w:rsid w:val="009A7203"/>
    <w:rsid w:val="009B345E"/>
    <w:rsid w:val="009B38A8"/>
    <w:rsid w:val="009B71ED"/>
    <w:rsid w:val="009C59F5"/>
    <w:rsid w:val="009D205A"/>
    <w:rsid w:val="009D3951"/>
    <w:rsid w:val="009D4C1D"/>
    <w:rsid w:val="009D6035"/>
    <w:rsid w:val="009D7746"/>
    <w:rsid w:val="009E33E6"/>
    <w:rsid w:val="009E6DC8"/>
    <w:rsid w:val="009F03F7"/>
    <w:rsid w:val="009F249E"/>
    <w:rsid w:val="009F3BF1"/>
    <w:rsid w:val="009F7175"/>
    <w:rsid w:val="00A02730"/>
    <w:rsid w:val="00A059C4"/>
    <w:rsid w:val="00A10BCD"/>
    <w:rsid w:val="00A12239"/>
    <w:rsid w:val="00A17DDB"/>
    <w:rsid w:val="00A2250F"/>
    <w:rsid w:val="00A2440D"/>
    <w:rsid w:val="00A25664"/>
    <w:rsid w:val="00A33BD0"/>
    <w:rsid w:val="00A34533"/>
    <w:rsid w:val="00A36F5A"/>
    <w:rsid w:val="00A37047"/>
    <w:rsid w:val="00A415BE"/>
    <w:rsid w:val="00A4315C"/>
    <w:rsid w:val="00A449DD"/>
    <w:rsid w:val="00A53724"/>
    <w:rsid w:val="00A56566"/>
    <w:rsid w:val="00A565A8"/>
    <w:rsid w:val="00A60F78"/>
    <w:rsid w:val="00A63554"/>
    <w:rsid w:val="00A637D6"/>
    <w:rsid w:val="00A63A28"/>
    <w:rsid w:val="00A65E82"/>
    <w:rsid w:val="00A73FD3"/>
    <w:rsid w:val="00A74F81"/>
    <w:rsid w:val="00A7578C"/>
    <w:rsid w:val="00A77FBB"/>
    <w:rsid w:val="00A849FF"/>
    <w:rsid w:val="00A85311"/>
    <w:rsid w:val="00A8601B"/>
    <w:rsid w:val="00A9037A"/>
    <w:rsid w:val="00AA401C"/>
    <w:rsid w:val="00AA5E5B"/>
    <w:rsid w:val="00AB04F2"/>
    <w:rsid w:val="00AB2AB8"/>
    <w:rsid w:val="00AB6938"/>
    <w:rsid w:val="00AB7B48"/>
    <w:rsid w:val="00AC1A16"/>
    <w:rsid w:val="00AD0019"/>
    <w:rsid w:val="00AD3386"/>
    <w:rsid w:val="00AE0B03"/>
    <w:rsid w:val="00AF5FB6"/>
    <w:rsid w:val="00AF7DD5"/>
    <w:rsid w:val="00B05CF3"/>
    <w:rsid w:val="00B05FF8"/>
    <w:rsid w:val="00B07642"/>
    <w:rsid w:val="00B1160B"/>
    <w:rsid w:val="00B1306C"/>
    <w:rsid w:val="00B13D22"/>
    <w:rsid w:val="00B17D8A"/>
    <w:rsid w:val="00B20E23"/>
    <w:rsid w:val="00B325EA"/>
    <w:rsid w:val="00B33625"/>
    <w:rsid w:val="00B514EA"/>
    <w:rsid w:val="00B5320B"/>
    <w:rsid w:val="00B601A8"/>
    <w:rsid w:val="00B604C6"/>
    <w:rsid w:val="00B63A5E"/>
    <w:rsid w:val="00B80FBB"/>
    <w:rsid w:val="00B8153A"/>
    <w:rsid w:val="00B81DE9"/>
    <w:rsid w:val="00B83456"/>
    <w:rsid w:val="00B9549E"/>
    <w:rsid w:val="00BA521D"/>
    <w:rsid w:val="00BA656E"/>
    <w:rsid w:val="00BB019E"/>
    <w:rsid w:val="00BB09CC"/>
    <w:rsid w:val="00BB3EDD"/>
    <w:rsid w:val="00BC05CF"/>
    <w:rsid w:val="00BC6237"/>
    <w:rsid w:val="00BC6F93"/>
    <w:rsid w:val="00BD2396"/>
    <w:rsid w:val="00BD3600"/>
    <w:rsid w:val="00BD6EB0"/>
    <w:rsid w:val="00BE0544"/>
    <w:rsid w:val="00BE543D"/>
    <w:rsid w:val="00BF1115"/>
    <w:rsid w:val="00BF3155"/>
    <w:rsid w:val="00C002A3"/>
    <w:rsid w:val="00C00E18"/>
    <w:rsid w:val="00C02C18"/>
    <w:rsid w:val="00C065C8"/>
    <w:rsid w:val="00C103A0"/>
    <w:rsid w:val="00C21396"/>
    <w:rsid w:val="00C25087"/>
    <w:rsid w:val="00C251F4"/>
    <w:rsid w:val="00C25344"/>
    <w:rsid w:val="00C27F1D"/>
    <w:rsid w:val="00C3321F"/>
    <w:rsid w:val="00C4012C"/>
    <w:rsid w:val="00C4037D"/>
    <w:rsid w:val="00C40FD4"/>
    <w:rsid w:val="00C4241B"/>
    <w:rsid w:val="00C43BA1"/>
    <w:rsid w:val="00C457D8"/>
    <w:rsid w:val="00C47742"/>
    <w:rsid w:val="00C52514"/>
    <w:rsid w:val="00C52857"/>
    <w:rsid w:val="00C52F7E"/>
    <w:rsid w:val="00C92203"/>
    <w:rsid w:val="00C93615"/>
    <w:rsid w:val="00C95041"/>
    <w:rsid w:val="00C96E80"/>
    <w:rsid w:val="00C977E6"/>
    <w:rsid w:val="00CA1086"/>
    <w:rsid w:val="00CA3B55"/>
    <w:rsid w:val="00CB0572"/>
    <w:rsid w:val="00CB5BDB"/>
    <w:rsid w:val="00CB5E6A"/>
    <w:rsid w:val="00CB64FB"/>
    <w:rsid w:val="00CB7AA5"/>
    <w:rsid w:val="00CC397F"/>
    <w:rsid w:val="00CC49EF"/>
    <w:rsid w:val="00CC4BC2"/>
    <w:rsid w:val="00CC5BF0"/>
    <w:rsid w:val="00CD0261"/>
    <w:rsid w:val="00CD2E96"/>
    <w:rsid w:val="00CE0F67"/>
    <w:rsid w:val="00CE2574"/>
    <w:rsid w:val="00CE4550"/>
    <w:rsid w:val="00CF754D"/>
    <w:rsid w:val="00CF7DB2"/>
    <w:rsid w:val="00D00E42"/>
    <w:rsid w:val="00D07094"/>
    <w:rsid w:val="00D10589"/>
    <w:rsid w:val="00D1058B"/>
    <w:rsid w:val="00D12379"/>
    <w:rsid w:val="00D13320"/>
    <w:rsid w:val="00D142D6"/>
    <w:rsid w:val="00D2003C"/>
    <w:rsid w:val="00D21044"/>
    <w:rsid w:val="00D22830"/>
    <w:rsid w:val="00D23C5E"/>
    <w:rsid w:val="00D34710"/>
    <w:rsid w:val="00D34D6A"/>
    <w:rsid w:val="00D361F2"/>
    <w:rsid w:val="00D42C56"/>
    <w:rsid w:val="00D51A3A"/>
    <w:rsid w:val="00D54EAA"/>
    <w:rsid w:val="00D5568E"/>
    <w:rsid w:val="00D57A6E"/>
    <w:rsid w:val="00D6296F"/>
    <w:rsid w:val="00D647FD"/>
    <w:rsid w:val="00D64B17"/>
    <w:rsid w:val="00D66B2D"/>
    <w:rsid w:val="00D66B7C"/>
    <w:rsid w:val="00D70785"/>
    <w:rsid w:val="00D7437E"/>
    <w:rsid w:val="00D76A2D"/>
    <w:rsid w:val="00D80DBE"/>
    <w:rsid w:val="00D8269E"/>
    <w:rsid w:val="00D82FBD"/>
    <w:rsid w:val="00D8626E"/>
    <w:rsid w:val="00D875F7"/>
    <w:rsid w:val="00DA11B2"/>
    <w:rsid w:val="00DA124C"/>
    <w:rsid w:val="00DA265C"/>
    <w:rsid w:val="00DA2BA6"/>
    <w:rsid w:val="00DA5EA1"/>
    <w:rsid w:val="00DA6272"/>
    <w:rsid w:val="00DB0BA5"/>
    <w:rsid w:val="00DC0ADD"/>
    <w:rsid w:val="00DC309B"/>
    <w:rsid w:val="00DC30F6"/>
    <w:rsid w:val="00DC4DA2"/>
    <w:rsid w:val="00DD46E1"/>
    <w:rsid w:val="00DE2CD9"/>
    <w:rsid w:val="00DE3CF0"/>
    <w:rsid w:val="00DE428E"/>
    <w:rsid w:val="00DE5451"/>
    <w:rsid w:val="00DE60C5"/>
    <w:rsid w:val="00DE7363"/>
    <w:rsid w:val="00DF0A15"/>
    <w:rsid w:val="00E0258A"/>
    <w:rsid w:val="00E05A7A"/>
    <w:rsid w:val="00E12D98"/>
    <w:rsid w:val="00E15227"/>
    <w:rsid w:val="00E16935"/>
    <w:rsid w:val="00E22AF3"/>
    <w:rsid w:val="00E24421"/>
    <w:rsid w:val="00E2529C"/>
    <w:rsid w:val="00E301C6"/>
    <w:rsid w:val="00E30CCE"/>
    <w:rsid w:val="00E30E4F"/>
    <w:rsid w:val="00E34AFF"/>
    <w:rsid w:val="00E46DB1"/>
    <w:rsid w:val="00E54D54"/>
    <w:rsid w:val="00E55B65"/>
    <w:rsid w:val="00E57777"/>
    <w:rsid w:val="00E57ED0"/>
    <w:rsid w:val="00E61023"/>
    <w:rsid w:val="00E619BC"/>
    <w:rsid w:val="00E65F33"/>
    <w:rsid w:val="00E669DD"/>
    <w:rsid w:val="00E81BB8"/>
    <w:rsid w:val="00E9390F"/>
    <w:rsid w:val="00E96C75"/>
    <w:rsid w:val="00EA4BF5"/>
    <w:rsid w:val="00EA59EE"/>
    <w:rsid w:val="00EA6CAB"/>
    <w:rsid w:val="00EB2579"/>
    <w:rsid w:val="00EB7EA4"/>
    <w:rsid w:val="00EC4A25"/>
    <w:rsid w:val="00EC716F"/>
    <w:rsid w:val="00ED5B9E"/>
    <w:rsid w:val="00EE2D84"/>
    <w:rsid w:val="00EE38C3"/>
    <w:rsid w:val="00EF19D9"/>
    <w:rsid w:val="00EF7CCF"/>
    <w:rsid w:val="00F04F8B"/>
    <w:rsid w:val="00F1189E"/>
    <w:rsid w:val="00F11D29"/>
    <w:rsid w:val="00F16A0D"/>
    <w:rsid w:val="00F17CDF"/>
    <w:rsid w:val="00F20104"/>
    <w:rsid w:val="00F22E66"/>
    <w:rsid w:val="00F239DB"/>
    <w:rsid w:val="00F241C5"/>
    <w:rsid w:val="00F2542A"/>
    <w:rsid w:val="00F319FA"/>
    <w:rsid w:val="00F34A96"/>
    <w:rsid w:val="00F37144"/>
    <w:rsid w:val="00F37854"/>
    <w:rsid w:val="00F43DCD"/>
    <w:rsid w:val="00F4597F"/>
    <w:rsid w:val="00F470FA"/>
    <w:rsid w:val="00F5380A"/>
    <w:rsid w:val="00F608C3"/>
    <w:rsid w:val="00F6290E"/>
    <w:rsid w:val="00F650B2"/>
    <w:rsid w:val="00F655A1"/>
    <w:rsid w:val="00F66E9B"/>
    <w:rsid w:val="00F67E9D"/>
    <w:rsid w:val="00F765DE"/>
    <w:rsid w:val="00F770C7"/>
    <w:rsid w:val="00F80D18"/>
    <w:rsid w:val="00F907F1"/>
    <w:rsid w:val="00F92537"/>
    <w:rsid w:val="00FA1266"/>
    <w:rsid w:val="00FA7213"/>
    <w:rsid w:val="00FB2B15"/>
    <w:rsid w:val="00FB3F40"/>
    <w:rsid w:val="00FC077A"/>
    <w:rsid w:val="00FC0C01"/>
    <w:rsid w:val="00FC1021"/>
    <w:rsid w:val="00FD750F"/>
    <w:rsid w:val="00FE269D"/>
    <w:rsid w:val="00FE47FB"/>
    <w:rsid w:val="00FE5EFE"/>
    <w:rsid w:val="00FF54F7"/>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614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9" w:uiPriority="39"/>
    <w:lsdException w:name="annotation text" w:uiPriority="99"/>
    <w:lsdException w:name="caption" w:qFormat="1"/>
    <w:lsdException w:name="Title" w:qFormat="1"/>
    <w:lsdException w:name="Subtitle" w:qFormat="1"/>
    <w:lsdException w:name="Strong" w:qFormat="1"/>
    <w:lsdException w:name="Emphasis" w:qFormat="1"/>
    <w:lsdException w:name="Placeholder Text" w:semiHidden="1" w:uiPriority="99" w:unhideWhenUsed="1"/>
    <w:lsdException w:name="No Spacing" w:uiPriority="99" w:qFormat="1"/>
    <w:lsdException w:name="Light Shading" w:semiHidden="1" w:uiPriority="99" w:unhideWhenUsed="1"/>
    <w:lsdException w:name="Light List" w:semiHidden="1" w:uiPriority="99" w:unhideWhenUsed="1"/>
    <w:lsdException w:name="Light Grid" w:semiHidden="1" w:uiPriority="99" w:unhideWhenUsed="1"/>
    <w:lsdException w:name="Medium Shading 1" w:semiHidden="1" w:uiPriority="99" w:unhideWhenUsed="1"/>
    <w:lsdException w:name="Medium Shading 2" w:semiHidden="1" w:uiPriority="99" w:unhideWhenUsed="1"/>
    <w:lsdException w:name="Medium List 1" w:semiHidden="1" w:uiPriority="99" w:unhideWhenUsed="1"/>
    <w:lsdException w:name="Medium List 2" w:semiHidden="1" w:uiPriority="99" w:unhideWhenUsed="1"/>
    <w:lsdException w:name="Medium Grid 1" w:semiHidden="1" w:uiPriority="99"/>
    <w:lsdException w:name="Medium Grid 2" w:uiPriority="1" w:qFormat="1"/>
    <w:lsdException w:name="Medium Grid 3" w:uiPriority="60"/>
    <w:lsdException w:name="Dark List" w:uiPriority="61"/>
    <w:lsdException w:name="Colorful Shading" w:uiPriority="62"/>
    <w:lsdException w:name="Colorful List" w:uiPriority="63"/>
    <w:lsdException w:name="Colorful Grid" w:uiPriority="64"/>
    <w:lsdException w:name="Light Shading Accent 1" w:uiPriority="65"/>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uiPriority="71"/>
    <w:lsdException w:name="List Paragraph" w:uiPriority="72" w:qFormat="1"/>
    <w:lsdException w:name="Quote" w:uiPriority="73" w:qFormat="1"/>
    <w:lsdException w:name="Intense Quote" w:uiPriority="60" w:qFormat="1"/>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semiHidden="1" w:uiPriority="99"/>
    <w:lsdException w:name="Colorful List Accent 1" w:uiPriority="34" w:qFormat="1"/>
    <w:lsdException w:name="Colorful Grid Accent 1" w:uiPriority="29" w:qFormat="1"/>
    <w:lsdException w:name="Light Shading Accent 2" w:uiPriority="30" w:qFormat="1"/>
    <w:lsdException w:name="Light List Accent 2" w:uiPriority="66"/>
    <w:lsdException w:name="Light Grid Accent 2" w:uiPriority="67"/>
    <w:lsdException w:name="Medium Shading 1 Accent 2" w:uiPriority="68"/>
    <w:lsdException w:name="Medium Shading 2 Accent 2" w:uiPriority="69"/>
    <w:lsdException w:name="Medium List 1 Accent 2" w:uiPriority="70"/>
    <w:lsdException w:name="Medium List 2 Accent 2" w:uiPriority="71"/>
    <w:lsdException w:name="Medium Grid 1 Accent 2" w:uiPriority="72"/>
    <w:lsdException w:name="Medium Grid 2 Accent 2" w:uiPriority="73"/>
    <w:lsdException w:name="Medium Grid 3 Accent 2" w:uiPriority="60"/>
    <w:lsdException w:name="Dark List Accent 2" w:uiPriority="61"/>
    <w:lsdException w:name="Colorful Shading Accent 2" w:uiPriority="62"/>
    <w:lsdException w:name="Colorful List Accent 2" w:uiPriority="63"/>
    <w:lsdException w:name="Colorful Grid Accent 2" w:uiPriority="64"/>
    <w:lsdException w:name="Light Shading Accent 3" w:uiPriority="65"/>
    <w:lsdException w:name="Light List Accent 3" w:uiPriority="66"/>
    <w:lsdException w:name="Light Grid Accent 3" w:uiPriority="67"/>
    <w:lsdException w:name="Medium Shading 1 Accent 3" w:uiPriority="68"/>
    <w:lsdException w:name="Medium Shading 2 Accent 3" w:uiPriority="69"/>
    <w:lsdException w:name="Medium List 1 Accent 3" w:uiPriority="70"/>
    <w:lsdException w:name="Medium List 2 Accent 3" w:uiPriority="71"/>
    <w:lsdException w:name="Medium Grid 1 Accent 3" w:uiPriority="72"/>
    <w:lsdException w:name="Medium Grid 2 Accent 3" w:uiPriority="73"/>
    <w:lsdException w:name="Medium Grid 3 Accent 3" w:uiPriority="60"/>
    <w:lsdException w:name="Dark List Accent 3" w:uiPriority="61"/>
    <w:lsdException w:name="Colorful Shading Accent 3" w:uiPriority="62"/>
    <w:lsdException w:name="Colorful List Accent 3" w:uiPriority="63"/>
    <w:lsdException w:name="Colorful Grid Accent 3" w:uiPriority="64"/>
    <w:lsdException w:name="Light Shading Accent 4" w:uiPriority="65"/>
    <w:lsdException w:name="Light List Accent 4" w:uiPriority="66"/>
    <w:lsdException w:name="Light Grid Accent 4" w:uiPriority="67"/>
    <w:lsdException w:name="Medium Shading 1 Accent 4" w:uiPriority="68"/>
    <w:lsdException w:name="Medium Shading 2 Accent 4" w:uiPriority="69"/>
    <w:lsdException w:name="Medium List 1 Accent 4" w:uiPriority="70"/>
    <w:lsdException w:name="Medium List 2 Accent 4" w:uiPriority="71"/>
    <w:lsdException w:name="Medium Grid 1 Accent 4" w:uiPriority="72"/>
    <w:lsdException w:name="Medium Grid 2 Accent 4" w:uiPriority="73"/>
    <w:lsdException w:name="Medium Grid 3 Accent 4" w:uiPriority="60"/>
    <w:lsdException w:name="Dark List Accent 4" w:uiPriority="61"/>
    <w:lsdException w:name="Colorful Shading Accent 4" w:uiPriority="62"/>
    <w:lsdException w:name="Colorful List Accent 4" w:uiPriority="63"/>
    <w:lsdException w:name="Colorful Grid Accent 4" w:uiPriority="64"/>
    <w:lsdException w:name="Light Shading Accent 5" w:uiPriority="65"/>
    <w:lsdException w:name="Light List Accent 5" w:uiPriority="66"/>
    <w:lsdException w:name="Light Grid Accent 5" w:uiPriority="67"/>
    <w:lsdException w:name="Medium Shading 1 Accent 5" w:uiPriority="68"/>
    <w:lsdException w:name="Medium Shading 2 Accent 5" w:uiPriority="69"/>
    <w:lsdException w:name="Medium List 1 Accent 5" w:uiPriority="70"/>
    <w:lsdException w:name="Medium List 2 Accent 5" w:uiPriority="71"/>
    <w:lsdException w:name="Medium Grid 1 Accent 5" w:uiPriority="72"/>
    <w:lsdException w:name="Medium Grid 2 Accent 5" w:uiPriority="73"/>
    <w:lsdException w:name="Medium Grid 3 Accent 5" w:uiPriority="60"/>
    <w:lsdException w:name="Dark List Accent 5" w:uiPriority="61"/>
    <w:lsdException w:name="Colorful Shading Accent 5" w:uiPriority="62"/>
    <w:lsdException w:name="Colorful List Accent 5" w:uiPriority="63"/>
    <w:lsdException w:name="Colorful Grid Accent 5" w:uiPriority="64"/>
    <w:lsdException w:name="Light Shading Accent 6" w:uiPriority="65"/>
    <w:lsdException w:name="Light List Accent 6" w:uiPriority="66"/>
    <w:lsdException w:name="Light Grid Accent 6" w:uiPriority="67"/>
    <w:lsdException w:name="Medium Shading 1 Accent 6" w:uiPriority="68"/>
    <w:lsdException w:name="Medium Shading 2 Accent 6" w:uiPriority="69"/>
    <w:lsdException w:name="Medium List 1 Accent 6" w:uiPriority="70"/>
    <w:lsdException w:name="Medium List 2 Accent 6" w:uiPriority="71"/>
    <w:lsdException w:name="Medium Grid 1 Accent 6" w:uiPriority="72"/>
    <w:lsdException w:name="Medium Grid 2 Accent 6" w:uiPriority="73"/>
    <w:lsdException w:name="Medium Grid 3 Accent 6" w:uiPriority="60"/>
    <w:lsdException w:name="Dark List Accent 6" w:uiPriority="61"/>
    <w:lsdException w:name="Colorful Shading Accent 6" w:uiPriority="62"/>
    <w:lsdException w:name="Colorful List Accent 6" w:uiPriority="63"/>
    <w:lsdException w:name="Colorful Grid Accent 6" w:uiPriority="64"/>
    <w:lsdException w:name="Subtle Emphasis" w:uiPriority="65" w:qFormat="1"/>
    <w:lsdException w:name="Intense Emphasis" w:uiPriority="66" w:qFormat="1"/>
    <w:lsdException w:name="Subtle Reference" w:uiPriority="67" w:qFormat="1"/>
    <w:lsdException w:name="Intense Reference" w:uiPriority="68" w:qFormat="1"/>
    <w:lsdException w:name="Book Title" w:uiPriority="69" w:qFormat="1"/>
    <w:lsdException w:name="Bibliography" w:uiPriority="70"/>
    <w:lsdException w:name="TOC Heading" w:semiHidden="1" w:uiPriority="71" w:unhideWhenUsed="1" w:qFormat="1"/>
  </w:latentStyles>
  <w:style w:type="paragraph" w:default="1" w:styleId="Normal">
    <w:name w:val="Normal"/>
    <w:qFormat/>
    <w:rsid w:val="00FE269D"/>
    <w:pPr>
      <w:spacing w:after="180"/>
    </w:pPr>
    <w:rPr>
      <w:lang w:val="en-GB" w:eastAsia="en-US"/>
    </w:rPr>
  </w:style>
  <w:style w:type="paragraph" w:styleId="Heading1">
    <w:name w:val="heading 1"/>
    <w:next w:val="Normal"/>
    <w:link w:val="Heading1Char"/>
    <w:qFormat/>
    <w:rsid w:val="00FE269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rsid w:val="00FE269D"/>
    <w:pPr>
      <w:pBdr>
        <w:top w:val="none" w:sz="0" w:space="0" w:color="auto"/>
      </w:pBdr>
      <w:spacing w:before="180"/>
      <w:outlineLvl w:val="1"/>
    </w:pPr>
    <w:rPr>
      <w:sz w:val="32"/>
    </w:rPr>
  </w:style>
  <w:style w:type="paragraph" w:styleId="Heading3">
    <w:name w:val="heading 3"/>
    <w:basedOn w:val="Heading2"/>
    <w:next w:val="Normal"/>
    <w:qFormat/>
    <w:rsid w:val="00FE269D"/>
    <w:pPr>
      <w:spacing w:before="120"/>
      <w:outlineLvl w:val="2"/>
    </w:pPr>
    <w:rPr>
      <w:sz w:val="28"/>
    </w:rPr>
  </w:style>
  <w:style w:type="paragraph" w:styleId="Heading4">
    <w:name w:val="heading 4"/>
    <w:basedOn w:val="Heading3"/>
    <w:next w:val="Normal"/>
    <w:qFormat/>
    <w:rsid w:val="00FE269D"/>
    <w:pPr>
      <w:ind w:left="1418" w:hanging="1418"/>
      <w:outlineLvl w:val="3"/>
    </w:pPr>
    <w:rPr>
      <w:sz w:val="24"/>
    </w:rPr>
  </w:style>
  <w:style w:type="paragraph" w:styleId="Heading5">
    <w:name w:val="heading 5"/>
    <w:basedOn w:val="Heading4"/>
    <w:next w:val="Normal"/>
    <w:qFormat/>
    <w:rsid w:val="00FE269D"/>
    <w:pPr>
      <w:ind w:left="1701" w:hanging="1701"/>
      <w:outlineLvl w:val="4"/>
    </w:pPr>
    <w:rPr>
      <w:sz w:val="22"/>
    </w:rPr>
  </w:style>
  <w:style w:type="paragraph" w:styleId="Heading6">
    <w:name w:val="heading 6"/>
    <w:basedOn w:val="H6"/>
    <w:next w:val="Normal"/>
    <w:qFormat/>
    <w:rsid w:val="00FE269D"/>
    <w:pPr>
      <w:outlineLvl w:val="5"/>
    </w:pPr>
  </w:style>
  <w:style w:type="paragraph" w:styleId="Heading7">
    <w:name w:val="heading 7"/>
    <w:basedOn w:val="H6"/>
    <w:next w:val="Normal"/>
    <w:qFormat/>
    <w:rsid w:val="00FE269D"/>
    <w:pPr>
      <w:outlineLvl w:val="6"/>
    </w:pPr>
  </w:style>
  <w:style w:type="paragraph" w:styleId="Heading8">
    <w:name w:val="heading 8"/>
    <w:basedOn w:val="Heading1"/>
    <w:next w:val="Normal"/>
    <w:qFormat/>
    <w:rsid w:val="00FE269D"/>
    <w:pPr>
      <w:ind w:left="0" w:firstLine="0"/>
      <w:outlineLvl w:val="7"/>
    </w:pPr>
  </w:style>
  <w:style w:type="paragraph" w:styleId="Heading9">
    <w:name w:val="heading 9"/>
    <w:basedOn w:val="Heading8"/>
    <w:next w:val="Normal"/>
    <w:qFormat/>
    <w:rsid w:val="00FE269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FE269D"/>
    <w:pPr>
      <w:ind w:left="1985" w:hanging="1985"/>
      <w:outlineLvl w:val="9"/>
    </w:pPr>
    <w:rPr>
      <w:sz w:val="20"/>
    </w:rPr>
  </w:style>
  <w:style w:type="paragraph" w:styleId="TOC9">
    <w:name w:val="toc 9"/>
    <w:basedOn w:val="TOC8"/>
    <w:uiPriority w:val="39"/>
    <w:rsid w:val="00FE269D"/>
    <w:pPr>
      <w:ind w:left="1418" w:hanging="1418"/>
    </w:pPr>
  </w:style>
  <w:style w:type="paragraph" w:styleId="TOC8">
    <w:name w:val="toc 8"/>
    <w:basedOn w:val="TOC1"/>
    <w:semiHidden/>
    <w:rsid w:val="00FE269D"/>
    <w:pPr>
      <w:spacing w:before="180"/>
      <w:ind w:left="2693" w:hanging="2693"/>
    </w:pPr>
    <w:rPr>
      <w:b/>
    </w:rPr>
  </w:style>
  <w:style w:type="paragraph" w:styleId="TOC1">
    <w:name w:val="toc 1"/>
    <w:uiPriority w:val="39"/>
    <w:rsid w:val="00FE269D"/>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rsid w:val="00FE269D"/>
    <w:pPr>
      <w:keepLines/>
      <w:tabs>
        <w:tab w:val="center" w:pos="4536"/>
        <w:tab w:val="right" w:pos="9072"/>
      </w:tabs>
    </w:pPr>
    <w:rPr>
      <w:noProof/>
    </w:rPr>
  </w:style>
  <w:style w:type="character" w:customStyle="1" w:styleId="ZGSM">
    <w:name w:val="ZGSM"/>
    <w:rsid w:val="00FE269D"/>
  </w:style>
  <w:style w:type="paragraph" w:styleId="Header">
    <w:name w:val="header"/>
    <w:rsid w:val="00FE269D"/>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rsid w:val="00FE269D"/>
    <w:pPr>
      <w:framePr w:wrap="notBeside" w:vAnchor="page" w:hAnchor="margin" w:y="15764"/>
      <w:widowControl w:val="0"/>
    </w:pPr>
    <w:rPr>
      <w:rFonts w:ascii="Arial" w:hAnsi="Arial"/>
      <w:noProof/>
      <w:sz w:val="32"/>
      <w:lang w:val="en-GB" w:eastAsia="en-US"/>
    </w:rPr>
  </w:style>
  <w:style w:type="paragraph" w:styleId="TOC5">
    <w:name w:val="toc 5"/>
    <w:basedOn w:val="TOC4"/>
    <w:semiHidden/>
    <w:rsid w:val="00FE269D"/>
    <w:pPr>
      <w:ind w:left="1701" w:hanging="1701"/>
    </w:pPr>
  </w:style>
  <w:style w:type="paragraph" w:styleId="TOC4">
    <w:name w:val="toc 4"/>
    <w:basedOn w:val="TOC3"/>
    <w:semiHidden/>
    <w:rsid w:val="00FE269D"/>
    <w:pPr>
      <w:ind w:left="1418" w:hanging="1418"/>
    </w:pPr>
  </w:style>
  <w:style w:type="paragraph" w:styleId="TOC3">
    <w:name w:val="toc 3"/>
    <w:basedOn w:val="TOC2"/>
    <w:uiPriority w:val="39"/>
    <w:rsid w:val="00FE269D"/>
    <w:pPr>
      <w:ind w:left="1134" w:hanging="1134"/>
    </w:pPr>
  </w:style>
  <w:style w:type="paragraph" w:styleId="TOC2">
    <w:name w:val="toc 2"/>
    <w:basedOn w:val="TOC1"/>
    <w:uiPriority w:val="39"/>
    <w:rsid w:val="00FE269D"/>
    <w:pPr>
      <w:keepNext w:val="0"/>
      <w:spacing w:before="0"/>
      <w:ind w:left="851" w:hanging="851"/>
    </w:pPr>
    <w:rPr>
      <w:sz w:val="20"/>
    </w:rPr>
  </w:style>
  <w:style w:type="paragraph" w:styleId="Footer">
    <w:name w:val="footer"/>
    <w:basedOn w:val="Header"/>
    <w:rsid w:val="00FE269D"/>
    <w:pPr>
      <w:jc w:val="center"/>
    </w:pPr>
    <w:rPr>
      <w:i/>
    </w:rPr>
  </w:style>
  <w:style w:type="paragraph" w:customStyle="1" w:styleId="TT">
    <w:name w:val="TT"/>
    <w:basedOn w:val="Heading1"/>
    <w:next w:val="Normal"/>
    <w:rsid w:val="00FE269D"/>
    <w:pPr>
      <w:outlineLvl w:val="9"/>
    </w:pPr>
  </w:style>
  <w:style w:type="paragraph" w:customStyle="1" w:styleId="NF">
    <w:name w:val="NF"/>
    <w:basedOn w:val="NO"/>
    <w:rsid w:val="00FE269D"/>
    <w:pPr>
      <w:keepNext/>
      <w:spacing w:after="0"/>
    </w:pPr>
    <w:rPr>
      <w:rFonts w:ascii="Arial" w:hAnsi="Arial"/>
      <w:sz w:val="18"/>
    </w:rPr>
  </w:style>
  <w:style w:type="paragraph" w:customStyle="1" w:styleId="NO">
    <w:name w:val="NO"/>
    <w:basedOn w:val="Normal"/>
    <w:link w:val="NOChar"/>
    <w:rsid w:val="00FE269D"/>
    <w:pPr>
      <w:keepLines/>
      <w:ind w:left="1135" w:hanging="851"/>
    </w:pPr>
  </w:style>
  <w:style w:type="paragraph" w:customStyle="1" w:styleId="PL">
    <w:name w:val="PL"/>
    <w:rsid w:val="00FE269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FE269D"/>
    <w:pPr>
      <w:jc w:val="right"/>
    </w:pPr>
  </w:style>
  <w:style w:type="paragraph" w:customStyle="1" w:styleId="TAL">
    <w:name w:val="TAL"/>
    <w:basedOn w:val="Normal"/>
    <w:link w:val="TALChar"/>
    <w:rsid w:val="00FE269D"/>
    <w:pPr>
      <w:keepNext/>
      <w:keepLines/>
      <w:spacing w:after="0"/>
    </w:pPr>
    <w:rPr>
      <w:rFonts w:ascii="Arial" w:hAnsi="Arial"/>
      <w:sz w:val="18"/>
    </w:rPr>
  </w:style>
  <w:style w:type="paragraph" w:customStyle="1" w:styleId="TAH">
    <w:name w:val="TAH"/>
    <w:basedOn w:val="TAC"/>
    <w:rsid w:val="00FE269D"/>
    <w:rPr>
      <w:b/>
    </w:rPr>
  </w:style>
  <w:style w:type="paragraph" w:customStyle="1" w:styleId="TAC">
    <w:name w:val="TAC"/>
    <w:basedOn w:val="TAL"/>
    <w:rsid w:val="00FE269D"/>
    <w:pPr>
      <w:jc w:val="center"/>
    </w:pPr>
  </w:style>
  <w:style w:type="paragraph" w:customStyle="1" w:styleId="LD">
    <w:name w:val="LD"/>
    <w:rsid w:val="00FE269D"/>
    <w:pPr>
      <w:keepNext/>
      <w:keepLines/>
      <w:spacing w:line="180" w:lineRule="exact"/>
    </w:pPr>
    <w:rPr>
      <w:rFonts w:ascii="Courier New" w:hAnsi="Courier New"/>
      <w:noProof/>
      <w:lang w:val="en-GB" w:eastAsia="en-US"/>
    </w:rPr>
  </w:style>
  <w:style w:type="paragraph" w:customStyle="1" w:styleId="EX">
    <w:name w:val="EX"/>
    <w:basedOn w:val="Normal"/>
    <w:rsid w:val="00FE269D"/>
    <w:pPr>
      <w:keepLines/>
      <w:ind w:left="1702" w:hanging="1418"/>
    </w:pPr>
  </w:style>
  <w:style w:type="paragraph" w:customStyle="1" w:styleId="FP">
    <w:name w:val="FP"/>
    <w:basedOn w:val="Normal"/>
    <w:rsid w:val="00FE269D"/>
    <w:pPr>
      <w:spacing w:after="0"/>
    </w:pPr>
  </w:style>
  <w:style w:type="paragraph" w:customStyle="1" w:styleId="NW">
    <w:name w:val="NW"/>
    <w:basedOn w:val="NO"/>
    <w:rsid w:val="00FE269D"/>
    <w:pPr>
      <w:spacing w:after="0"/>
    </w:pPr>
  </w:style>
  <w:style w:type="paragraph" w:customStyle="1" w:styleId="EW">
    <w:name w:val="EW"/>
    <w:basedOn w:val="EX"/>
    <w:rsid w:val="00FE269D"/>
    <w:pPr>
      <w:spacing w:after="0"/>
    </w:pPr>
  </w:style>
  <w:style w:type="paragraph" w:customStyle="1" w:styleId="B1">
    <w:name w:val="B1"/>
    <w:basedOn w:val="Normal"/>
    <w:rsid w:val="00FE269D"/>
    <w:pPr>
      <w:ind w:left="568" w:hanging="284"/>
    </w:pPr>
  </w:style>
  <w:style w:type="paragraph" w:styleId="TOC6">
    <w:name w:val="toc 6"/>
    <w:basedOn w:val="TOC5"/>
    <w:next w:val="Normal"/>
    <w:semiHidden/>
    <w:rsid w:val="00FE269D"/>
    <w:pPr>
      <w:ind w:left="1985" w:hanging="1985"/>
    </w:pPr>
  </w:style>
  <w:style w:type="paragraph" w:styleId="TOC7">
    <w:name w:val="toc 7"/>
    <w:basedOn w:val="TOC6"/>
    <w:next w:val="Normal"/>
    <w:semiHidden/>
    <w:rsid w:val="00FE269D"/>
    <w:pPr>
      <w:ind w:left="2268" w:hanging="2268"/>
    </w:pPr>
  </w:style>
  <w:style w:type="paragraph" w:customStyle="1" w:styleId="EditorsNote">
    <w:name w:val="Editor's Note"/>
    <w:basedOn w:val="NO"/>
    <w:link w:val="EditorsNoteChar"/>
    <w:rsid w:val="007A19E5"/>
    <w:pPr>
      <w:ind w:left="397" w:hanging="113"/>
    </w:pPr>
    <w:rPr>
      <w:color w:val="FF0000"/>
    </w:rPr>
  </w:style>
  <w:style w:type="paragraph" w:customStyle="1" w:styleId="TH">
    <w:name w:val="TH"/>
    <w:basedOn w:val="Normal"/>
    <w:rsid w:val="00FE269D"/>
    <w:pPr>
      <w:keepNext/>
      <w:keepLines/>
      <w:spacing w:before="60"/>
      <w:jc w:val="center"/>
    </w:pPr>
    <w:rPr>
      <w:rFonts w:ascii="Arial" w:hAnsi="Arial"/>
      <w:b/>
    </w:rPr>
  </w:style>
  <w:style w:type="paragraph" w:customStyle="1" w:styleId="ZA">
    <w:name w:val="ZA"/>
    <w:rsid w:val="00FE269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FE269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rsid w:val="00FE269D"/>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rsid w:val="00FE269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rsid w:val="00FE269D"/>
    <w:pPr>
      <w:ind w:left="851" w:hanging="851"/>
    </w:pPr>
  </w:style>
  <w:style w:type="paragraph" w:customStyle="1" w:styleId="ZH">
    <w:name w:val="ZH"/>
    <w:rsid w:val="00FE269D"/>
    <w:pPr>
      <w:framePr w:wrap="notBeside" w:vAnchor="page" w:hAnchor="margin" w:xAlign="center" w:y="6805"/>
      <w:widowControl w:val="0"/>
    </w:pPr>
    <w:rPr>
      <w:rFonts w:ascii="Arial" w:hAnsi="Arial"/>
      <w:noProof/>
      <w:lang w:val="en-GB" w:eastAsia="en-US"/>
    </w:rPr>
  </w:style>
  <w:style w:type="paragraph" w:customStyle="1" w:styleId="TF">
    <w:name w:val="TF"/>
    <w:basedOn w:val="TH"/>
    <w:rsid w:val="00FE269D"/>
    <w:pPr>
      <w:keepNext w:val="0"/>
      <w:spacing w:before="0" w:after="240"/>
    </w:pPr>
  </w:style>
  <w:style w:type="paragraph" w:customStyle="1" w:styleId="ZG">
    <w:name w:val="ZG"/>
    <w:rsid w:val="00FE269D"/>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rsid w:val="00FE269D"/>
    <w:pPr>
      <w:ind w:left="851" w:hanging="284"/>
    </w:pPr>
  </w:style>
  <w:style w:type="paragraph" w:customStyle="1" w:styleId="B3">
    <w:name w:val="B3"/>
    <w:basedOn w:val="Normal"/>
    <w:rsid w:val="00FE269D"/>
    <w:pPr>
      <w:ind w:left="1135" w:hanging="284"/>
    </w:pPr>
  </w:style>
  <w:style w:type="paragraph" w:customStyle="1" w:styleId="B4">
    <w:name w:val="B4"/>
    <w:basedOn w:val="Normal"/>
    <w:rsid w:val="00FE269D"/>
    <w:pPr>
      <w:ind w:left="1418" w:hanging="284"/>
    </w:pPr>
  </w:style>
  <w:style w:type="paragraph" w:customStyle="1" w:styleId="B5">
    <w:name w:val="B5"/>
    <w:basedOn w:val="Normal"/>
    <w:rsid w:val="00FE269D"/>
    <w:pPr>
      <w:ind w:left="1702" w:hanging="284"/>
    </w:pPr>
  </w:style>
  <w:style w:type="paragraph" w:customStyle="1" w:styleId="ZTD">
    <w:name w:val="ZTD"/>
    <w:basedOn w:val="ZB"/>
    <w:rsid w:val="00FE269D"/>
    <w:pPr>
      <w:framePr w:hRule="auto" w:wrap="notBeside" w:y="852"/>
    </w:pPr>
    <w:rPr>
      <w:i w:val="0"/>
      <w:sz w:val="40"/>
    </w:rPr>
  </w:style>
  <w:style w:type="paragraph" w:customStyle="1" w:styleId="ZV">
    <w:name w:val="ZV"/>
    <w:basedOn w:val="ZU"/>
    <w:rsid w:val="00FE269D"/>
    <w:pPr>
      <w:framePr w:wrap="notBeside" w:y="16161"/>
    </w:pPr>
  </w:style>
  <w:style w:type="paragraph" w:customStyle="1" w:styleId="TAJ">
    <w:name w:val="TAJ"/>
    <w:basedOn w:val="TH"/>
    <w:rsid w:val="00FE269D"/>
  </w:style>
  <w:style w:type="paragraph" w:customStyle="1" w:styleId="Guidance">
    <w:name w:val="Guidance"/>
    <w:basedOn w:val="Normal"/>
    <w:rsid w:val="00FE269D"/>
    <w:rPr>
      <w:i/>
      <w:color w:val="0000FF"/>
    </w:rPr>
  </w:style>
  <w:style w:type="character" w:styleId="CommentReference">
    <w:name w:val="annotation reference"/>
    <w:semiHidden/>
    <w:rsid w:val="00177F25"/>
    <w:rPr>
      <w:sz w:val="16"/>
      <w:szCs w:val="16"/>
    </w:rPr>
  </w:style>
  <w:style w:type="paragraph" w:styleId="CommentText">
    <w:name w:val="annotation text"/>
    <w:basedOn w:val="Normal"/>
    <w:link w:val="CommentTextChar1"/>
    <w:uiPriority w:val="99"/>
    <w:rsid w:val="00177F25"/>
    <w:pPr>
      <w:overflowPunct w:val="0"/>
      <w:autoSpaceDE w:val="0"/>
      <w:autoSpaceDN w:val="0"/>
      <w:adjustRightInd w:val="0"/>
      <w:textAlignment w:val="baseline"/>
    </w:pPr>
    <w:rPr>
      <w:lang w:eastAsia="ja-JP"/>
    </w:rPr>
  </w:style>
  <w:style w:type="paragraph" w:styleId="NormalWeb">
    <w:name w:val="Normal (Web)"/>
    <w:basedOn w:val="Normal"/>
    <w:rsid w:val="00177F25"/>
    <w:pPr>
      <w:spacing w:before="100" w:beforeAutospacing="1" w:after="100" w:afterAutospacing="1"/>
    </w:pPr>
    <w:rPr>
      <w:sz w:val="24"/>
      <w:szCs w:val="24"/>
      <w:lang w:val="en-US"/>
    </w:rPr>
  </w:style>
  <w:style w:type="paragraph" w:styleId="BalloonText">
    <w:name w:val="Balloon Text"/>
    <w:basedOn w:val="Normal"/>
    <w:semiHidden/>
    <w:rsid w:val="00177F25"/>
    <w:rPr>
      <w:rFonts w:ascii="Tahoma" w:hAnsi="Tahoma" w:cs="Tahoma"/>
      <w:sz w:val="16"/>
      <w:szCs w:val="16"/>
    </w:rPr>
  </w:style>
  <w:style w:type="character" w:customStyle="1" w:styleId="TALChar">
    <w:name w:val="TAL Char"/>
    <w:link w:val="TAL"/>
    <w:rsid w:val="00E54D54"/>
    <w:rPr>
      <w:rFonts w:ascii="Arial" w:hAnsi="Arial"/>
      <w:sz w:val="18"/>
      <w:lang w:val="en-GB" w:eastAsia="en-US" w:bidi="ar-SA"/>
    </w:rPr>
  </w:style>
  <w:style w:type="paragraph" w:customStyle="1" w:styleId="CharChar">
    <w:name w:val="Char Char"/>
    <w:autoRedefine/>
    <w:semiHidden/>
    <w:rsid w:val="00F3785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styleId="Caption">
    <w:name w:val="caption"/>
    <w:basedOn w:val="Normal"/>
    <w:next w:val="Normal"/>
    <w:qFormat/>
    <w:rsid w:val="00F2542A"/>
    <w:rPr>
      <w:b/>
      <w:bCs/>
    </w:rPr>
  </w:style>
  <w:style w:type="paragraph" w:styleId="FootnoteText">
    <w:name w:val="footnote text"/>
    <w:basedOn w:val="Normal"/>
    <w:link w:val="FootnoteTextChar"/>
    <w:semiHidden/>
    <w:rsid w:val="006372A6"/>
  </w:style>
  <w:style w:type="character" w:styleId="FootnoteReference">
    <w:name w:val="footnote reference"/>
    <w:semiHidden/>
    <w:rsid w:val="006372A6"/>
    <w:rPr>
      <w:vertAlign w:val="superscript"/>
    </w:rPr>
  </w:style>
  <w:style w:type="paragraph" w:styleId="BodyText">
    <w:name w:val="Body Text"/>
    <w:basedOn w:val="Normal"/>
    <w:rsid w:val="00F650B2"/>
  </w:style>
  <w:style w:type="paragraph" w:customStyle="1" w:styleId="StyleBefore6pt">
    <w:name w:val="Style Before:  6 pt"/>
    <w:basedOn w:val="Normal"/>
    <w:rsid w:val="006A6D0A"/>
    <w:pPr>
      <w:spacing w:before="120" w:after="0"/>
    </w:pPr>
    <w:rPr>
      <w:sz w:val="24"/>
      <w:lang w:val="en-US"/>
    </w:rPr>
  </w:style>
  <w:style w:type="table" w:styleId="TableGrid">
    <w:name w:val="Table Grid"/>
    <w:basedOn w:val="TableNormal"/>
    <w:rsid w:val="006A6D0A"/>
    <w:pPr>
      <w:spacing w:before="12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RCoverPage">
    <w:name w:val="CR Cover Page"/>
    <w:rsid w:val="00D6296F"/>
    <w:pPr>
      <w:spacing w:after="120"/>
    </w:pPr>
    <w:rPr>
      <w:rFonts w:ascii="Arial" w:eastAsia="SimSun" w:hAnsi="Arial"/>
      <w:lang w:val="en-GB" w:eastAsia="en-US"/>
    </w:rPr>
  </w:style>
  <w:style w:type="paragraph" w:customStyle="1" w:styleId="BodyTextKeep">
    <w:name w:val="Body Text Keep"/>
    <w:basedOn w:val="Normal"/>
    <w:link w:val="BodyTextKeepChar"/>
    <w:rsid w:val="00881260"/>
    <w:pPr>
      <w:spacing w:before="120" w:after="120"/>
      <w:ind w:left="1440"/>
      <w:jc w:val="both"/>
    </w:pPr>
    <w:rPr>
      <w:rFonts w:ascii="Arial" w:hAnsi="Arial"/>
      <w:spacing w:val="-5"/>
      <w:sz w:val="22"/>
      <w:lang w:val="en-US"/>
    </w:rPr>
  </w:style>
  <w:style w:type="paragraph" w:customStyle="1" w:styleId="BodyTextKeepCharChar">
    <w:name w:val="Body Text Keep Char Char"/>
    <w:basedOn w:val="Normal"/>
    <w:link w:val="BodyTextKeepCharCharChar"/>
    <w:rsid w:val="00881260"/>
    <w:pPr>
      <w:spacing w:before="120" w:after="120"/>
      <w:ind w:left="1440"/>
      <w:jc w:val="both"/>
    </w:pPr>
    <w:rPr>
      <w:rFonts w:ascii="Arial" w:hAnsi="Arial"/>
      <w:spacing w:val="-5"/>
      <w:sz w:val="22"/>
      <w:lang w:val="en-US"/>
    </w:rPr>
  </w:style>
  <w:style w:type="character" w:customStyle="1" w:styleId="BodyTextKeepCharCharChar">
    <w:name w:val="Body Text Keep Char Char Char"/>
    <w:link w:val="BodyTextKeepCharChar"/>
    <w:locked/>
    <w:rsid w:val="00881260"/>
    <w:rPr>
      <w:rFonts w:ascii="Arial" w:hAnsi="Arial"/>
      <w:spacing w:val="-5"/>
      <w:sz w:val="22"/>
      <w:lang w:val="en-US" w:eastAsia="en-US" w:bidi="ar-SA"/>
    </w:rPr>
  </w:style>
  <w:style w:type="character" w:styleId="Strong">
    <w:name w:val="Strong"/>
    <w:qFormat/>
    <w:rsid w:val="006E56D5"/>
    <w:rPr>
      <w:b/>
      <w:bCs/>
    </w:rPr>
  </w:style>
  <w:style w:type="character" w:styleId="Hyperlink">
    <w:name w:val="Hyperlink"/>
    <w:rsid w:val="0000350A"/>
    <w:rPr>
      <w:color w:val="0000FF"/>
      <w:u w:val="single"/>
    </w:rPr>
  </w:style>
  <w:style w:type="paragraph" w:styleId="List">
    <w:name w:val="List"/>
    <w:basedOn w:val="Normal"/>
    <w:rsid w:val="004F1764"/>
    <w:pPr>
      <w:ind w:left="283" w:hanging="283"/>
    </w:pPr>
  </w:style>
  <w:style w:type="paragraph" w:styleId="CommentSubject">
    <w:name w:val="annotation subject"/>
    <w:basedOn w:val="CommentText"/>
    <w:next w:val="CommentText"/>
    <w:semiHidden/>
    <w:rsid w:val="00F37144"/>
    <w:pPr>
      <w:overflowPunct/>
      <w:autoSpaceDE/>
      <w:autoSpaceDN/>
      <w:adjustRightInd/>
      <w:textAlignment w:val="auto"/>
    </w:pPr>
    <w:rPr>
      <w:b/>
      <w:bCs/>
      <w:lang w:eastAsia="en-US"/>
    </w:rPr>
  </w:style>
  <w:style w:type="paragraph" w:customStyle="1" w:styleId="Default">
    <w:name w:val="Default"/>
    <w:rsid w:val="001D6B17"/>
    <w:pPr>
      <w:autoSpaceDE w:val="0"/>
      <w:autoSpaceDN w:val="0"/>
      <w:adjustRightInd w:val="0"/>
    </w:pPr>
    <w:rPr>
      <w:rFonts w:ascii="Arial" w:hAnsi="Arial" w:cs="Arial"/>
      <w:color w:val="000000"/>
      <w:sz w:val="24"/>
      <w:szCs w:val="24"/>
      <w:lang w:eastAsia="en-US"/>
    </w:rPr>
  </w:style>
  <w:style w:type="character" w:styleId="Emphasis">
    <w:name w:val="Emphasis"/>
    <w:qFormat/>
    <w:rsid w:val="00FB3F40"/>
    <w:rPr>
      <w:i/>
      <w:iCs/>
    </w:rPr>
  </w:style>
  <w:style w:type="character" w:customStyle="1" w:styleId="BodyTextKeepChar">
    <w:name w:val="Body Text Keep Char"/>
    <w:link w:val="BodyTextKeep"/>
    <w:locked/>
    <w:rsid w:val="007316FA"/>
    <w:rPr>
      <w:rFonts w:ascii="Arial" w:hAnsi="Arial"/>
      <w:spacing w:val="-5"/>
      <w:sz w:val="22"/>
      <w:lang w:val="en-US" w:eastAsia="en-US" w:bidi="ar-SA"/>
    </w:rPr>
  </w:style>
  <w:style w:type="character" w:customStyle="1" w:styleId="CommentTextChar1">
    <w:name w:val="Comment Text Char1"/>
    <w:link w:val="CommentText"/>
    <w:uiPriority w:val="99"/>
    <w:locked/>
    <w:rsid w:val="007316FA"/>
    <w:rPr>
      <w:lang w:val="en-GB" w:eastAsia="ja-JP" w:bidi="ar-SA"/>
    </w:rPr>
  </w:style>
  <w:style w:type="paragraph" w:customStyle="1" w:styleId="Bullist">
    <w:name w:val="Bullist"/>
    <w:basedOn w:val="Normal"/>
    <w:autoRedefine/>
    <w:rsid w:val="00BA656E"/>
    <w:pPr>
      <w:numPr>
        <w:numId w:val="12"/>
      </w:numPr>
      <w:spacing w:before="60" w:after="60"/>
      <w:jc w:val="both"/>
    </w:pPr>
    <w:rPr>
      <w:rFonts w:eastAsia="SimSun"/>
      <w:spacing w:val="-5"/>
      <w:lang w:val="en-US"/>
    </w:rPr>
  </w:style>
  <w:style w:type="character" w:customStyle="1" w:styleId="FootnoteTextChar">
    <w:name w:val="Footnote Text Char"/>
    <w:link w:val="FootnoteText"/>
    <w:locked/>
    <w:rsid w:val="002E0757"/>
    <w:rPr>
      <w:lang w:val="en-GB" w:eastAsia="en-US" w:bidi="ar-SA"/>
    </w:rPr>
  </w:style>
  <w:style w:type="character" w:customStyle="1" w:styleId="CommentTextChar">
    <w:name w:val="Comment Text Char"/>
    <w:locked/>
    <w:rsid w:val="00A449DD"/>
    <w:rPr>
      <w:rFonts w:ascii="Arial" w:hAnsi="Arial" w:cs="Times New Roman"/>
      <w:spacing w:val="-5"/>
      <w:lang w:eastAsia="en-US"/>
    </w:rPr>
  </w:style>
  <w:style w:type="paragraph" w:customStyle="1" w:styleId="ColorfulList-Accent11">
    <w:name w:val="Colorful List - Accent 11"/>
    <w:basedOn w:val="Normal"/>
    <w:qFormat/>
    <w:rsid w:val="00770863"/>
    <w:pPr>
      <w:spacing w:after="0"/>
      <w:ind w:left="720"/>
      <w:contextualSpacing/>
    </w:pPr>
    <w:rPr>
      <w:rFonts w:eastAsia="SimSun"/>
      <w:sz w:val="24"/>
      <w:szCs w:val="24"/>
      <w:lang w:val="en-US" w:eastAsia="zh-CN"/>
    </w:rPr>
  </w:style>
  <w:style w:type="character" w:customStyle="1" w:styleId="NOChar">
    <w:name w:val="NO Char"/>
    <w:link w:val="NO"/>
    <w:rsid w:val="007547A0"/>
    <w:rPr>
      <w:lang w:val="en-GB" w:eastAsia="en-US" w:bidi="ar-SA"/>
    </w:rPr>
  </w:style>
  <w:style w:type="character" w:customStyle="1" w:styleId="EditorsNoteChar">
    <w:name w:val="Editor's Note Char"/>
    <w:link w:val="EditorsNote"/>
    <w:rsid w:val="007A19E5"/>
    <w:rPr>
      <w:color w:val="FF0000"/>
      <w:lang w:val="en-GB" w:eastAsia="en-US" w:bidi="ar-SA"/>
    </w:rPr>
  </w:style>
  <w:style w:type="character" w:customStyle="1" w:styleId="Heading1Char">
    <w:name w:val="Heading 1 Char"/>
    <w:link w:val="Heading1"/>
    <w:rsid w:val="00D57A6E"/>
    <w:rPr>
      <w:rFonts w:ascii="Arial" w:hAnsi="Arial"/>
      <w:sz w:val="36"/>
      <w:lang w:val="en-GB" w:eastAsia="en-US" w:bidi="ar-SA"/>
    </w:rPr>
  </w:style>
  <w:style w:type="paragraph" w:styleId="TableofFigures">
    <w:name w:val="table of figures"/>
    <w:basedOn w:val="Normal"/>
    <w:next w:val="Normal"/>
    <w:semiHidden/>
    <w:rsid w:val="00521FC0"/>
  </w:style>
  <w:style w:type="character" w:customStyle="1" w:styleId="Heading2Char">
    <w:name w:val="Heading 2 Char"/>
    <w:link w:val="Heading2"/>
    <w:rsid w:val="00521FC0"/>
    <w:rPr>
      <w:rFonts w:ascii="Arial" w:hAnsi="Arial"/>
      <w:sz w:val="32"/>
      <w:lang w:val="en-GB" w:eastAsia="en-US" w:bidi="ar-SA"/>
    </w:rPr>
  </w:style>
  <w:style w:type="character" w:styleId="PageNumber">
    <w:name w:val="page number"/>
    <w:rsid w:val="00931459"/>
  </w:style>
</w:styles>
</file>

<file path=word/webSettings.xml><?xml version="1.0" encoding="utf-8"?>
<w:webSettings xmlns:r="http://schemas.openxmlformats.org/officeDocument/2006/relationships" xmlns:w="http://schemas.openxmlformats.org/wordprocessingml/2006/main">
  <w:divs>
    <w:div w:id="135463775">
      <w:bodyDiv w:val="1"/>
      <w:marLeft w:val="0"/>
      <w:marRight w:val="0"/>
      <w:marTop w:val="0"/>
      <w:marBottom w:val="0"/>
      <w:divBdr>
        <w:top w:val="none" w:sz="0" w:space="0" w:color="auto"/>
        <w:left w:val="none" w:sz="0" w:space="0" w:color="auto"/>
        <w:bottom w:val="none" w:sz="0" w:space="0" w:color="auto"/>
        <w:right w:val="none" w:sz="0" w:space="0" w:color="auto"/>
      </w:divBdr>
    </w:div>
    <w:div w:id="255023135">
      <w:bodyDiv w:val="1"/>
      <w:marLeft w:val="0"/>
      <w:marRight w:val="0"/>
      <w:marTop w:val="0"/>
      <w:marBottom w:val="0"/>
      <w:divBdr>
        <w:top w:val="none" w:sz="0" w:space="0" w:color="auto"/>
        <w:left w:val="none" w:sz="0" w:space="0" w:color="auto"/>
        <w:bottom w:val="none" w:sz="0" w:space="0" w:color="auto"/>
        <w:right w:val="none" w:sz="0" w:space="0" w:color="auto"/>
      </w:divBdr>
    </w:div>
    <w:div w:id="497161926">
      <w:bodyDiv w:val="1"/>
      <w:marLeft w:val="0"/>
      <w:marRight w:val="0"/>
      <w:marTop w:val="0"/>
      <w:marBottom w:val="0"/>
      <w:divBdr>
        <w:top w:val="none" w:sz="0" w:space="0" w:color="auto"/>
        <w:left w:val="none" w:sz="0" w:space="0" w:color="auto"/>
        <w:bottom w:val="none" w:sz="0" w:space="0" w:color="auto"/>
        <w:right w:val="none" w:sz="0" w:space="0" w:color="auto"/>
      </w:divBdr>
    </w:div>
    <w:div w:id="718168453">
      <w:bodyDiv w:val="1"/>
      <w:marLeft w:val="0"/>
      <w:marRight w:val="0"/>
      <w:marTop w:val="0"/>
      <w:marBottom w:val="0"/>
      <w:divBdr>
        <w:top w:val="none" w:sz="0" w:space="0" w:color="auto"/>
        <w:left w:val="none" w:sz="0" w:space="0" w:color="auto"/>
        <w:bottom w:val="none" w:sz="0" w:space="0" w:color="auto"/>
        <w:right w:val="none" w:sz="0" w:space="0" w:color="auto"/>
      </w:divBdr>
    </w:div>
    <w:div w:id="727192001">
      <w:bodyDiv w:val="1"/>
      <w:marLeft w:val="0"/>
      <w:marRight w:val="0"/>
      <w:marTop w:val="0"/>
      <w:marBottom w:val="0"/>
      <w:divBdr>
        <w:top w:val="none" w:sz="0" w:space="0" w:color="auto"/>
        <w:left w:val="none" w:sz="0" w:space="0" w:color="auto"/>
        <w:bottom w:val="none" w:sz="0" w:space="0" w:color="auto"/>
        <w:right w:val="none" w:sz="0" w:space="0" w:color="auto"/>
      </w:divBdr>
      <w:divsChild>
        <w:div w:id="372311268">
          <w:marLeft w:val="0"/>
          <w:marRight w:val="0"/>
          <w:marTop w:val="0"/>
          <w:marBottom w:val="0"/>
          <w:divBdr>
            <w:top w:val="none" w:sz="0" w:space="0" w:color="auto"/>
            <w:left w:val="none" w:sz="0" w:space="0" w:color="auto"/>
            <w:bottom w:val="none" w:sz="0" w:space="0" w:color="auto"/>
            <w:right w:val="none" w:sz="0" w:space="0" w:color="auto"/>
          </w:divBdr>
        </w:div>
      </w:divsChild>
    </w:div>
    <w:div w:id="1151093764">
      <w:bodyDiv w:val="1"/>
      <w:marLeft w:val="0"/>
      <w:marRight w:val="0"/>
      <w:marTop w:val="0"/>
      <w:marBottom w:val="0"/>
      <w:divBdr>
        <w:top w:val="none" w:sz="0" w:space="0" w:color="auto"/>
        <w:left w:val="none" w:sz="0" w:space="0" w:color="auto"/>
        <w:bottom w:val="none" w:sz="0" w:space="0" w:color="auto"/>
        <w:right w:val="none" w:sz="0" w:space="0" w:color="auto"/>
      </w:divBdr>
      <w:divsChild>
        <w:div w:id="1524128165">
          <w:marLeft w:val="0"/>
          <w:marRight w:val="0"/>
          <w:marTop w:val="0"/>
          <w:marBottom w:val="0"/>
          <w:divBdr>
            <w:top w:val="none" w:sz="0" w:space="0" w:color="auto"/>
            <w:left w:val="none" w:sz="0" w:space="0" w:color="auto"/>
            <w:bottom w:val="none" w:sz="0" w:space="0" w:color="auto"/>
            <w:right w:val="none" w:sz="0" w:space="0" w:color="auto"/>
          </w:divBdr>
          <w:divsChild>
            <w:div w:id="1258488928">
              <w:marLeft w:val="0"/>
              <w:marRight w:val="0"/>
              <w:marTop w:val="0"/>
              <w:marBottom w:val="0"/>
              <w:divBdr>
                <w:top w:val="none" w:sz="0" w:space="0" w:color="auto"/>
                <w:left w:val="none" w:sz="0" w:space="0" w:color="auto"/>
                <w:bottom w:val="none" w:sz="0" w:space="0" w:color="auto"/>
                <w:right w:val="none" w:sz="0" w:space="0" w:color="auto"/>
              </w:divBdr>
              <w:divsChild>
                <w:div w:id="4465816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89761450">
      <w:bodyDiv w:val="1"/>
      <w:marLeft w:val="0"/>
      <w:marRight w:val="0"/>
      <w:marTop w:val="0"/>
      <w:marBottom w:val="0"/>
      <w:divBdr>
        <w:top w:val="none" w:sz="0" w:space="0" w:color="auto"/>
        <w:left w:val="none" w:sz="0" w:space="0" w:color="auto"/>
        <w:bottom w:val="none" w:sz="0" w:space="0" w:color="auto"/>
        <w:right w:val="none" w:sz="0" w:space="0" w:color="auto"/>
      </w:divBdr>
    </w:div>
    <w:div w:id="183641403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hyperlink" Target="mailto:christian.toche@huawei.com" TargetMode="External"/><Relationship Id="rId13" Type="http://schemas.openxmlformats.org/officeDocument/2006/relationships/hyperlink" Target="ftp://ftp.3gpp.org/TSG_SA/WG5_TM/Ad-hoc_meetings/Virtual-TMF-Align/S5vTMFa259.zip" TargetMode="External"/><Relationship Id="rId18" Type="http://schemas.openxmlformats.org/officeDocument/2006/relationships/hyperlink" Target="http://www.broadband-forum.org/ftp/pub/approved-specs/af-nm-0027.000.pdf" TargetMode="External"/><Relationship Id="rId26" Type="http://schemas.openxmlformats.org/officeDocument/2006/relationships/oleObject" Target="embeddings/oleObject2.bin"/><Relationship Id="rId39" Type="http://schemas.openxmlformats.org/officeDocument/2006/relationships/image" Target="media/image12.emf"/><Relationship Id="rId3" Type="http://schemas.openxmlformats.org/officeDocument/2006/relationships/settings" Target="settings.xml"/><Relationship Id="rId21" Type="http://schemas.openxmlformats.org/officeDocument/2006/relationships/image" Target="media/image3.emf"/><Relationship Id="rId34" Type="http://schemas.openxmlformats.org/officeDocument/2006/relationships/oleObject" Target="embeddings/oleObject6.bin"/><Relationship Id="rId42" Type="http://schemas.openxmlformats.org/officeDocument/2006/relationships/header" Target="header1.xml"/><Relationship Id="rId7" Type="http://schemas.openxmlformats.org/officeDocument/2006/relationships/hyperlink" Target="http://www.tmforum.org/Bylaws/1094/home.html%20by%20March%2030" TargetMode="External"/><Relationship Id="rId12" Type="http://schemas.openxmlformats.org/officeDocument/2006/relationships/hyperlink" Target="ftp://ftp.3gpp.org/TSG_SA/WG5_TM/Ad-hoc_meetings/Virtual-TMF-Align/S5vTMFa258.zip" TargetMode="External"/><Relationship Id="rId17" Type="http://schemas.openxmlformats.org/officeDocument/2006/relationships/comments" Target="comments.xml"/><Relationship Id="rId25" Type="http://schemas.openxmlformats.org/officeDocument/2006/relationships/image" Target="media/image5.emf"/><Relationship Id="rId33" Type="http://schemas.openxmlformats.org/officeDocument/2006/relationships/image" Target="media/image9.emf"/><Relationship Id="rId38" Type="http://schemas.openxmlformats.org/officeDocument/2006/relationships/oleObject" Target="embeddings/oleObject8.bin"/><Relationship Id="rId46" Type="http://schemas.openxmlformats.org/officeDocument/2006/relationships/theme" Target="theme/theme1.xml"/><Relationship Id="rId2" Type="http://schemas.openxmlformats.org/officeDocument/2006/relationships/styles" Target="styles.xml"/><Relationship Id="rId16" Type="http://schemas.openxmlformats.org/officeDocument/2006/relationships/image" Target="media/image2.png"/><Relationship Id="rId20" Type="http://schemas.openxmlformats.org/officeDocument/2006/relationships/hyperlink" Target="http://www.tmforum.org/TechnicalReports/TR146LifecycleCompatibility/36664/article.html" TargetMode="External"/><Relationship Id="rId29" Type="http://schemas.openxmlformats.org/officeDocument/2006/relationships/image" Target="media/image7.emf"/><Relationship Id="rId41" Type="http://schemas.openxmlformats.org/officeDocument/2006/relationships/hyperlink" Target="http://webapp.etsi.org/meetingDocuments/%09%09%09ftp:/ftp.3gpp.org/TSG_SA/WG5_TM/Ad-hoc_meetings/Virtual-TMF-Align/S5vTMFa073.zip%09%09%09" TargetMode="Externa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ftp://ftp.3gpp.org/TSG_SA/WG5_TM/Ad-hoc_meetings/Virtual-TMF-Align/S5vTMFa257.zip" TargetMode="External"/><Relationship Id="rId24" Type="http://schemas.openxmlformats.org/officeDocument/2006/relationships/oleObject" Target="embeddings/oleObject1.bin"/><Relationship Id="rId32" Type="http://schemas.openxmlformats.org/officeDocument/2006/relationships/oleObject" Target="embeddings/oleObject5.bin"/><Relationship Id="rId37" Type="http://schemas.openxmlformats.org/officeDocument/2006/relationships/image" Target="media/image11.emf"/><Relationship Id="rId40" Type="http://schemas.openxmlformats.org/officeDocument/2006/relationships/oleObject" Target="embeddings/oleObject9.bin"/><Relationship Id="rId45" Type="http://schemas.openxmlformats.org/officeDocument/2006/relationships/fontTable" Target="fontTable.xml"/><Relationship Id="rId5" Type="http://schemas.openxmlformats.org/officeDocument/2006/relationships/footnotes" Target="footnotes.xml"/><Relationship Id="rId15" Type="http://schemas.openxmlformats.org/officeDocument/2006/relationships/image" Target="media/image1.png"/><Relationship Id="rId23" Type="http://schemas.openxmlformats.org/officeDocument/2006/relationships/image" Target="media/image4.emf"/><Relationship Id="rId28" Type="http://schemas.openxmlformats.org/officeDocument/2006/relationships/oleObject" Target="embeddings/oleObject3.bin"/><Relationship Id="rId36" Type="http://schemas.openxmlformats.org/officeDocument/2006/relationships/oleObject" Target="embeddings/oleObject7.bin"/><Relationship Id="rId10" Type="http://schemas.openxmlformats.org/officeDocument/2006/relationships/hyperlink" Target="mailto:J.Schmidt@NSN.com" TargetMode="External"/><Relationship Id="rId19" Type="http://schemas.openxmlformats.org/officeDocument/2006/relationships/hyperlink" Target="http://www.tmforum.org/MTOSIRelease20/MTOSISolutionSuite/35252/article.html" TargetMode="External"/><Relationship Id="rId31" Type="http://schemas.openxmlformats.org/officeDocument/2006/relationships/image" Target="media/image8.emf"/><Relationship Id="rId44" Type="http://schemas.openxmlformats.org/officeDocument/2006/relationships/footer" Target="footer2.xml"/><Relationship Id="rId4" Type="http://schemas.openxmlformats.org/officeDocument/2006/relationships/webSettings" Target="webSettings.xml"/><Relationship Id="rId9" Type="http://schemas.openxmlformats.org/officeDocument/2006/relationships/hyperlink" Target="mailto:kdilbeck@tmforum.org" TargetMode="External"/><Relationship Id="rId14" Type="http://schemas.openxmlformats.org/officeDocument/2006/relationships/hyperlink" Target="ftp://ftp.3gpp.org/TSG_SA/WG5_TM/Ad-hoc_meetings/Virtual-TMF-Align/S5vTMFa260.zip" TargetMode="External"/><Relationship Id="rId22" Type="http://schemas.openxmlformats.org/officeDocument/2006/relationships/package" Target="embeddings/Microsoft_Office_PowerPoint_Slide1.sldx"/><Relationship Id="rId27" Type="http://schemas.openxmlformats.org/officeDocument/2006/relationships/image" Target="media/image6.emf"/><Relationship Id="rId30" Type="http://schemas.openxmlformats.org/officeDocument/2006/relationships/oleObject" Target="embeddings/oleObject4.bin"/><Relationship Id="rId35" Type="http://schemas.openxmlformats.org/officeDocument/2006/relationships/image" Target="media/image10.emf"/><Relationship Id="rId43"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3gpp_70.dot</Template>
  <TotalTime>2</TotalTime>
  <Pages>21</Pages>
  <Words>6582</Words>
  <Characters>37518</Characters>
  <Application>Microsoft Office Word</Application>
  <DocSecurity>0</DocSecurity>
  <Lines>312</Lines>
  <Paragraphs>88</Paragraphs>
  <ScaleCrop>false</ScaleCrop>
  <HeadingPairs>
    <vt:vector size="2" baseType="variant">
      <vt:variant>
        <vt:lpstr>Title</vt:lpstr>
      </vt:variant>
      <vt:variant>
        <vt:i4>1</vt:i4>
      </vt:variant>
    </vt:vector>
  </HeadingPairs>
  <TitlesOfParts>
    <vt:vector size="1" baseType="lpstr">
      <vt:lpstr>3GPP spec skeleton</vt:lpstr>
    </vt:vector>
  </TitlesOfParts>
  <Company>ETSI-MCC</Company>
  <LinksUpToDate>false</LinksUpToDate>
  <CharactersWithSpaces>44012</CharactersWithSpaces>
  <SharedDoc>false</SharedDoc>
  <HLinks>
    <vt:vector size="132" baseType="variant">
      <vt:variant>
        <vt:i4>8192093</vt:i4>
      </vt:variant>
      <vt:variant>
        <vt:i4>261</vt:i4>
      </vt:variant>
      <vt:variant>
        <vt:i4>0</vt:i4>
      </vt:variant>
      <vt:variant>
        <vt:i4>5</vt:i4>
      </vt:variant>
      <vt:variant>
        <vt:lpwstr>http://webapp.etsi.org/meetingDocuments/%09%09%09ftp:/ftp.3gpp.org/TSG_SA/WG5_TM/Ad-hoc_meetings/Virtual-TMF-Align/S5vTMFa073.zip%09%09%09</vt:lpwstr>
      </vt:variant>
      <vt:variant>
        <vt:lpwstr/>
      </vt:variant>
      <vt:variant>
        <vt:i4>7340128</vt:i4>
      </vt:variant>
      <vt:variant>
        <vt:i4>192</vt:i4>
      </vt:variant>
      <vt:variant>
        <vt:i4>0</vt:i4>
      </vt:variant>
      <vt:variant>
        <vt:i4>5</vt:i4>
      </vt:variant>
      <vt:variant>
        <vt:lpwstr>http://www.tmforum.org/TechnicalReports/TR146LifecycleCompatibility/36664/article.html</vt:lpwstr>
      </vt:variant>
      <vt:variant>
        <vt:lpwstr/>
      </vt:variant>
      <vt:variant>
        <vt:i4>7471139</vt:i4>
      </vt:variant>
      <vt:variant>
        <vt:i4>189</vt:i4>
      </vt:variant>
      <vt:variant>
        <vt:i4>0</vt:i4>
      </vt:variant>
      <vt:variant>
        <vt:i4>5</vt:i4>
      </vt:variant>
      <vt:variant>
        <vt:lpwstr>http://www.tmforum.org/MTOSIRelease20/MTOSISolutionSuite/35252/article.html</vt:lpwstr>
      </vt:variant>
      <vt:variant>
        <vt:lpwstr/>
      </vt:variant>
      <vt:variant>
        <vt:i4>786440</vt:i4>
      </vt:variant>
      <vt:variant>
        <vt:i4>186</vt:i4>
      </vt:variant>
      <vt:variant>
        <vt:i4>0</vt:i4>
      </vt:variant>
      <vt:variant>
        <vt:i4>5</vt:i4>
      </vt:variant>
      <vt:variant>
        <vt:lpwstr>http://www.broadband-forum.org/ftp/pub/approved-specs/af-nm-0027.000.pdf</vt:lpwstr>
      </vt:variant>
      <vt:variant>
        <vt:lpwstr/>
      </vt:variant>
      <vt:variant>
        <vt:i4>1572918</vt:i4>
      </vt:variant>
      <vt:variant>
        <vt:i4>179</vt:i4>
      </vt:variant>
      <vt:variant>
        <vt:i4>0</vt:i4>
      </vt:variant>
      <vt:variant>
        <vt:i4>5</vt:i4>
      </vt:variant>
      <vt:variant>
        <vt:lpwstr/>
      </vt:variant>
      <vt:variant>
        <vt:lpwstr>_Toc314844522</vt:lpwstr>
      </vt:variant>
      <vt:variant>
        <vt:i4>1572918</vt:i4>
      </vt:variant>
      <vt:variant>
        <vt:i4>173</vt:i4>
      </vt:variant>
      <vt:variant>
        <vt:i4>0</vt:i4>
      </vt:variant>
      <vt:variant>
        <vt:i4>5</vt:i4>
      </vt:variant>
      <vt:variant>
        <vt:lpwstr/>
      </vt:variant>
      <vt:variant>
        <vt:lpwstr>_Toc314844521</vt:lpwstr>
      </vt:variant>
      <vt:variant>
        <vt:i4>1572918</vt:i4>
      </vt:variant>
      <vt:variant>
        <vt:i4>167</vt:i4>
      </vt:variant>
      <vt:variant>
        <vt:i4>0</vt:i4>
      </vt:variant>
      <vt:variant>
        <vt:i4>5</vt:i4>
      </vt:variant>
      <vt:variant>
        <vt:lpwstr/>
      </vt:variant>
      <vt:variant>
        <vt:lpwstr>_Toc314844520</vt:lpwstr>
      </vt:variant>
      <vt:variant>
        <vt:i4>1769526</vt:i4>
      </vt:variant>
      <vt:variant>
        <vt:i4>161</vt:i4>
      </vt:variant>
      <vt:variant>
        <vt:i4>0</vt:i4>
      </vt:variant>
      <vt:variant>
        <vt:i4>5</vt:i4>
      </vt:variant>
      <vt:variant>
        <vt:lpwstr/>
      </vt:variant>
      <vt:variant>
        <vt:lpwstr>_Toc314844519</vt:lpwstr>
      </vt:variant>
      <vt:variant>
        <vt:i4>1769526</vt:i4>
      </vt:variant>
      <vt:variant>
        <vt:i4>155</vt:i4>
      </vt:variant>
      <vt:variant>
        <vt:i4>0</vt:i4>
      </vt:variant>
      <vt:variant>
        <vt:i4>5</vt:i4>
      </vt:variant>
      <vt:variant>
        <vt:lpwstr/>
      </vt:variant>
      <vt:variant>
        <vt:lpwstr>_Toc314844518</vt:lpwstr>
      </vt:variant>
      <vt:variant>
        <vt:i4>1769526</vt:i4>
      </vt:variant>
      <vt:variant>
        <vt:i4>149</vt:i4>
      </vt:variant>
      <vt:variant>
        <vt:i4>0</vt:i4>
      </vt:variant>
      <vt:variant>
        <vt:i4>5</vt:i4>
      </vt:variant>
      <vt:variant>
        <vt:lpwstr/>
      </vt:variant>
      <vt:variant>
        <vt:lpwstr>_Toc314844517</vt:lpwstr>
      </vt:variant>
      <vt:variant>
        <vt:i4>1769526</vt:i4>
      </vt:variant>
      <vt:variant>
        <vt:i4>143</vt:i4>
      </vt:variant>
      <vt:variant>
        <vt:i4>0</vt:i4>
      </vt:variant>
      <vt:variant>
        <vt:i4>5</vt:i4>
      </vt:variant>
      <vt:variant>
        <vt:lpwstr/>
      </vt:variant>
      <vt:variant>
        <vt:lpwstr>_Toc314844516</vt:lpwstr>
      </vt:variant>
      <vt:variant>
        <vt:i4>1769526</vt:i4>
      </vt:variant>
      <vt:variant>
        <vt:i4>137</vt:i4>
      </vt:variant>
      <vt:variant>
        <vt:i4>0</vt:i4>
      </vt:variant>
      <vt:variant>
        <vt:i4>5</vt:i4>
      </vt:variant>
      <vt:variant>
        <vt:lpwstr/>
      </vt:variant>
      <vt:variant>
        <vt:lpwstr>_Toc314844515</vt:lpwstr>
      </vt:variant>
      <vt:variant>
        <vt:i4>1769526</vt:i4>
      </vt:variant>
      <vt:variant>
        <vt:i4>131</vt:i4>
      </vt:variant>
      <vt:variant>
        <vt:i4>0</vt:i4>
      </vt:variant>
      <vt:variant>
        <vt:i4>5</vt:i4>
      </vt:variant>
      <vt:variant>
        <vt:lpwstr/>
      </vt:variant>
      <vt:variant>
        <vt:lpwstr>_Toc314844514</vt:lpwstr>
      </vt:variant>
      <vt:variant>
        <vt:i4>1769526</vt:i4>
      </vt:variant>
      <vt:variant>
        <vt:i4>125</vt:i4>
      </vt:variant>
      <vt:variant>
        <vt:i4>0</vt:i4>
      </vt:variant>
      <vt:variant>
        <vt:i4>5</vt:i4>
      </vt:variant>
      <vt:variant>
        <vt:lpwstr/>
      </vt:variant>
      <vt:variant>
        <vt:lpwstr>_Toc314844513</vt:lpwstr>
      </vt:variant>
      <vt:variant>
        <vt:i4>6226023</vt:i4>
      </vt:variant>
      <vt:variant>
        <vt:i4>21</vt:i4>
      </vt:variant>
      <vt:variant>
        <vt:i4>0</vt:i4>
      </vt:variant>
      <vt:variant>
        <vt:i4>5</vt:i4>
      </vt:variant>
      <vt:variant>
        <vt:lpwstr>ftp://ftp.3gpp.org/TSG_SA/WG5_TM/Ad-hoc_meetings/Virtual-TMF-Align/S5vTMFa260.zip</vt:lpwstr>
      </vt:variant>
      <vt:variant>
        <vt:lpwstr/>
      </vt:variant>
      <vt:variant>
        <vt:i4>6029422</vt:i4>
      </vt:variant>
      <vt:variant>
        <vt:i4>18</vt:i4>
      </vt:variant>
      <vt:variant>
        <vt:i4>0</vt:i4>
      </vt:variant>
      <vt:variant>
        <vt:i4>5</vt:i4>
      </vt:variant>
      <vt:variant>
        <vt:lpwstr>ftp://ftp.3gpp.org/TSG_SA/WG5_TM/Ad-hoc_meetings/Virtual-TMF-Align/S5vTMFa259.zip</vt:lpwstr>
      </vt:variant>
      <vt:variant>
        <vt:lpwstr/>
      </vt:variant>
      <vt:variant>
        <vt:i4>6029423</vt:i4>
      </vt:variant>
      <vt:variant>
        <vt:i4>15</vt:i4>
      </vt:variant>
      <vt:variant>
        <vt:i4>0</vt:i4>
      </vt:variant>
      <vt:variant>
        <vt:i4>5</vt:i4>
      </vt:variant>
      <vt:variant>
        <vt:lpwstr>ftp://ftp.3gpp.org/TSG_SA/WG5_TM/Ad-hoc_meetings/Virtual-TMF-Align/S5vTMFa258.zip</vt:lpwstr>
      </vt:variant>
      <vt:variant>
        <vt:lpwstr/>
      </vt:variant>
      <vt:variant>
        <vt:i4>6029408</vt:i4>
      </vt:variant>
      <vt:variant>
        <vt:i4>12</vt:i4>
      </vt:variant>
      <vt:variant>
        <vt:i4>0</vt:i4>
      </vt:variant>
      <vt:variant>
        <vt:i4>5</vt:i4>
      </vt:variant>
      <vt:variant>
        <vt:lpwstr>ftp://ftp.3gpp.org/TSG_SA/WG5_TM/Ad-hoc_meetings/Virtual-TMF-Align/S5vTMFa257.zip</vt:lpwstr>
      </vt:variant>
      <vt:variant>
        <vt:lpwstr/>
      </vt:variant>
      <vt:variant>
        <vt:i4>124</vt:i4>
      </vt:variant>
      <vt:variant>
        <vt:i4>9</vt:i4>
      </vt:variant>
      <vt:variant>
        <vt:i4>0</vt:i4>
      </vt:variant>
      <vt:variant>
        <vt:i4>5</vt:i4>
      </vt:variant>
      <vt:variant>
        <vt:lpwstr>mailto:J.Schmidt@NSN.com</vt:lpwstr>
      </vt:variant>
      <vt:variant>
        <vt:lpwstr/>
      </vt:variant>
      <vt:variant>
        <vt:i4>655406</vt:i4>
      </vt:variant>
      <vt:variant>
        <vt:i4>6</vt:i4>
      </vt:variant>
      <vt:variant>
        <vt:i4>0</vt:i4>
      </vt:variant>
      <vt:variant>
        <vt:i4>5</vt:i4>
      </vt:variant>
      <vt:variant>
        <vt:lpwstr>mailto:kdilbeck@tmforum.org</vt:lpwstr>
      </vt:variant>
      <vt:variant>
        <vt:lpwstr/>
      </vt:variant>
      <vt:variant>
        <vt:i4>5767231</vt:i4>
      </vt:variant>
      <vt:variant>
        <vt:i4>3</vt:i4>
      </vt:variant>
      <vt:variant>
        <vt:i4>0</vt:i4>
      </vt:variant>
      <vt:variant>
        <vt:i4>5</vt:i4>
      </vt:variant>
      <vt:variant>
        <vt:lpwstr>mailto:christian.toche@huawei.com</vt:lpwstr>
      </vt:variant>
      <vt:variant>
        <vt:lpwstr/>
      </vt:variant>
      <vt:variant>
        <vt:i4>2031626</vt:i4>
      </vt:variant>
      <vt:variant>
        <vt:i4>0</vt:i4>
      </vt:variant>
      <vt:variant>
        <vt:i4>0</vt:i4>
      </vt:variant>
      <vt:variant>
        <vt:i4>5</vt:i4>
      </vt:variant>
      <vt:variant>
        <vt:lpwstr>http://www.tmforum.org/Bylaws/1094/home.html by March 30</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spec skeleton</dc:title>
  <dc:subject>3GPP spec skeleton</dc:subject>
  <dc:creator>Maurice Pope / John M Meredith</dc:creator>
  <cp:keywords>3GPP</cp:keywords>
  <dc:description/>
  <cp:lastModifiedBy>Nigel Davis</cp:lastModifiedBy>
  <cp:revision>2</cp:revision>
  <cp:lastPrinted>2012-01-20T17:57:00Z</cp:lastPrinted>
  <dcterms:created xsi:type="dcterms:W3CDTF">2012-04-02T13:26:00Z</dcterms:created>
  <dcterms:modified xsi:type="dcterms:W3CDTF">2012-04-02T13:26:00Z</dcterms:modified>
</cp:coreProperties>
</file>